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22979C3" w:rsidR="001E41F3" w:rsidRPr="001017F8" w:rsidRDefault="001E41F3">
      <w:pPr>
        <w:pStyle w:val="CRCoverPage"/>
        <w:tabs>
          <w:tab w:val="right" w:pos="9639"/>
        </w:tabs>
        <w:spacing w:after="0"/>
        <w:rPr>
          <w:b/>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814C2">
        <w:rPr>
          <w:b/>
          <w:noProof/>
          <w:sz w:val="24"/>
        </w:rPr>
        <w:t>7</w:t>
      </w:r>
      <w:r>
        <w:rPr>
          <w:b/>
          <w:i/>
          <w:noProof/>
          <w:sz w:val="28"/>
        </w:rPr>
        <w:tab/>
      </w:r>
      <w:r w:rsidR="001017F8" w:rsidRPr="001017F8">
        <w:rPr>
          <w:b/>
          <w:noProof/>
          <w:sz w:val="28"/>
        </w:rPr>
        <w:t>S2-2306794</w:t>
      </w:r>
    </w:p>
    <w:p w14:paraId="7CB45193" w14:textId="33D77E51" w:rsidR="001E41F3" w:rsidRPr="001017F8" w:rsidRDefault="007814C2" w:rsidP="00CD61B0">
      <w:pPr>
        <w:pStyle w:val="CRCoverPage"/>
        <w:tabs>
          <w:tab w:val="right" w:pos="5103"/>
          <w:tab w:val="right" w:pos="9639"/>
        </w:tabs>
        <w:outlineLvl w:val="0"/>
        <w:rPr>
          <w:b/>
          <w:noProof/>
          <w:sz w:val="24"/>
        </w:rPr>
      </w:pPr>
      <w:r w:rsidRPr="001017F8">
        <w:rPr>
          <w:b/>
          <w:noProof/>
          <w:sz w:val="24"/>
        </w:rPr>
        <w:t>Berlin, Germany</w:t>
      </w:r>
      <w:r w:rsidR="001E41F3" w:rsidRPr="001017F8">
        <w:rPr>
          <w:b/>
          <w:noProof/>
          <w:sz w:val="24"/>
        </w:rPr>
        <w:t xml:space="preserve">, </w:t>
      </w:r>
      <w:r w:rsidRPr="001017F8">
        <w:rPr>
          <w:rFonts w:eastAsia="Arial Unicode MS" w:cs="Arial"/>
          <w:b/>
          <w:bCs/>
          <w:sz w:val="24"/>
        </w:rPr>
        <w:t>May 22</w:t>
      </w:r>
      <w:r w:rsidR="00CD61B0" w:rsidRPr="001017F8">
        <w:rPr>
          <w:rFonts w:eastAsia="Arial Unicode MS" w:cs="Arial"/>
          <w:b/>
          <w:bCs/>
          <w:sz w:val="24"/>
        </w:rPr>
        <w:t xml:space="preserve"> – </w:t>
      </w:r>
      <w:r w:rsidR="0025360F" w:rsidRPr="001017F8">
        <w:rPr>
          <w:rFonts w:eastAsia="Arial Unicode MS" w:cs="Arial"/>
          <w:b/>
          <w:bCs/>
          <w:sz w:val="24"/>
        </w:rPr>
        <w:t>2</w:t>
      </w:r>
      <w:r w:rsidRPr="001017F8">
        <w:rPr>
          <w:rFonts w:eastAsia="Arial Unicode MS" w:cs="Arial"/>
          <w:b/>
          <w:bCs/>
          <w:sz w:val="24"/>
        </w:rPr>
        <w:t>6</w:t>
      </w:r>
      <w:r w:rsidR="00CD61B0" w:rsidRPr="001017F8">
        <w:rPr>
          <w:rFonts w:eastAsia="Arial Unicode MS" w:cs="Arial"/>
          <w:b/>
          <w:bCs/>
          <w:sz w:val="24"/>
        </w:rPr>
        <w:t>, 202</w:t>
      </w:r>
      <w:r w:rsidR="00134E80" w:rsidRPr="001017F8">
        <w:rPr>
          <w:rFonts w:eastAsia="Arial Unicode MS" w:cs="Arial"/>
          <w:b/>
          <w:bCs/>
          <w:sz w:val="24"/>
        </w:rPr>
        <w:t>3</w:t>
      </w:r>
      <w:r w:rsidR="00CD61B0" w:rsidRPr="001017F8">
        <w:rPr>
          <w:b/>
          <w:noProof/>
          <w:sz w:val="24"/>
        </w:rPr>
        <w:tab/>
      </w:r>
      <w:r w:rsidR="00CD61B0" w:rsidRPr="001017F8">
        <w:rPr>
          <w:b/>
          <w:noProof/>
          <w:sz w:val="24"/>
        </w:rPr>
        <w:tab/>
      </w:r>
      <w:r w:rsidR="00CD61B0" w:rsidRPr="001017F8">
        <w:rPr>
          <w:rFonts w:cs="Arial"/>
          <w:b/>
          <w:bCs/>
          <w:color w:val="0000FF"/>
        </w:rPr>
        <w:t>(revision of S2-2</w:t>
      </w:r>
      <w:r w:rsidR="008B4535" w:rsidRPr="001017F8">
        <w:rPr>
          <w:rFonts w:cs="Arial"/>
          <w:b/>
          <w:bCs/>
          <w:color w:val="0000FF"/>
        </w:rPr>
        <w:t>3</w:t>
      </w:r>
      <w:r w:rsidR="00CD61B0" w:rsidRPr="001017F8">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17F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017F8" w:rsidRDefault="00305409" w:rsidP="00E34898">
            <w:pPr>
              <w:pStyle w:val="CRCoverPage"/>
              <w:spacing w:after="0"/>
              <w:jc w:val="right"/>
              <w:rPr>
                <w:i/>
                <w:noProof/>
              </w:rPr>
            </w:pPr>
            <w:r w:rsidRPr="001017F8">
              <w:rPr>
                <w:i/>
                <w:noProof/>
                <w:sz w:val="14"/>
              </w:rPr>
              <w:t>CR-Form-v</w:t>
            </w:r>
            <w:r w:rsidR="008863B9" w:rsidRPr="001017F8">
              <w:rPr>
                <w:i/>
                <w:noProof/>
                <w:sz w:val="14"/>
              </w:rPr>
              <w:t>12.</w:t>
            </w:r>
            <w:r w:rsidR="008D3CCC" w:rsidRPr="001017F8">
              <w:rPr>
                <w:i/>
                <w:noProof/>
                <w:sz w:val="14"/>
              </w:rPr>
              <w:t>2</w:t>
            </w:r>
          </w:p>
        </w:tc>
      </w:tr>
      <w:tr w:rsidR="001E41F3" w:rsidRPr="001017F8" w14:paraId="3FBB62B8" w14:textId="77777777" w:rsidTr="00547111">
        <w:tc>
          <w:tcPr>
            <w:tcW w:w="9641" w:type="dxa"/>
            <w:gridSpan w:val="9"/>
            <w:tcBorders>
              <w:left w:val="single" w:sz="4" w:space="0" w:color="auto"/>
              <w:right w:val="single" w:sz="4" w:space="0" w:color="auto"/>
            </w:tcBorders>
          </w:tcPr>
          <w:p w14:paraId="79AB67D6" w14:textId="77777777" w:rsidR="001E41F3" w:rsidRPr="001017F8" w:rsidRDefault="001E41F3">
            <w:pPr>
              <w:pStyle w:val="CRCoverPage"/>
              <w:spacing w:after="0"/>
              <w:jc w:val="center"/>
              <w:rPr>
                <w:noProof/>
              </w:rPr>
            </w:pPr>
            <w:r w:rsidRPr="001017F8">
              <w:rPr>
                <w:b/>
                <w:noProof/>
                <w:sz w:val="32"/>
              </w:rPr>
              <w:t>CHANGE REQUEST</w:t>
            </w:r>
          </w:p>
        </w:tc>
      </w:tr>
      <w:tr w:rsidR="001E41F3" w:rsidRPr="001017F8" w14:paraId="79946B04" w14:textId="77777777" w:rsidTr="00547111">
        <w:tc>
          <w:tcPr>
            <w:tcW w:w="9641" w:type="dxa"/>
            <w:gridSpan w:val="9"/>
            <w:tcBorders>
              <w:left w:val="single" w:sz="4" w:space="0" w:color="auto"/>
              <w:right w:val="single" w:sz="4" w:space="0" w:color="auto"/>
            </w:tcBorders>
          </w:tcPr>
          <w:p w14:paraId="12C70EEE" w14:textId="77777777" w:rsidR="001E41F3" w:rsidRPr="001017F8" w:rsidRDefault="001E41F3">
            <w:pPr>
              <w:pStyle w:val="CRCoverPage"/>
              <w:spacing w:after="0"/>
              <w:rPr>
                <w:noProof/>
                <w:sz w:val="8"/>
                <w:szCs w:val="8"/>
              </w:rPr>
            </w:pPr>
          </w:p>
        </w:tc>
      </w:tr>
      <w:tr w:rsidR="001E41F3" w:rsidRPr="001017F8" w14:paraId="3999489E" w14:textId="77777777" w:rsidTr="00547111">
        <w:tc>
          <w:tcPr>
            <w:tcW w:w="142" w:type="dxa"/>
            <w:tcBorders>
              <w:left w:val="single" w:sz="4" w:space="0" w:color="auto"/>
            </w:tcBorders>
          </w:tcPr>
          <w:p w14:paraId="4DDA7F40" w14:textId="77777777" w:rsidR="001E41F3" w:rsidRPr="001017F8" w:rsidRDefault="001E41F3">
            <w:pPr>
              <w:pStyle w:val="CRCoverPage"/>
              <w:spacing w:after="0"/>
              <w:jc w:val="right"/>
              <w:rPr>
                <w:noProof/>
              </w:rPr>
            </w:pPr>
          </w:p>
        </w:tc>
        <w:tc>
          <w:tcPr>
            <w:tcW w:w="1559" w:type="dxa"/>
            <w:shd w:val="pct30" w:color="FFFF00" w:fill="auto"/>
          </w:tcPr>
          <w:p w14:paraId="52508B66" w14:textId="15163DAC" w:rsidR="001E41F3" w:rsidRPr="001017F8" w:rsidRDefault="00AE7E78" w:rsidP="001017F8">
            <w:pPr>
              <w:pStyle w:val="CRCoverPage"/>
              <w:spacing w:after="0"/>
              <w:jc w:val="center"/>
              <w:rPr>
                <w:b/>
                <w:noProof/>
                <w:sz w:val="28"/>
              </w:rPr>
            </w:pPr>
            <w:r w:rsidRPr="001017F8">
              <w:rPr>
                <w:b/>
                <w:noProof/>
                <w:sz w:val="28"/>
              </w:rPr>
              <w:t>23.</w:t>
            </w:r>
            <w:r w:rsidR="00D412AA" w:rsidRPr="001017F8">
              <w:rPr>
                <w:b/>
                <w:noProof/>
                <w:sz w:val="28"/>
              </w:rPr>
              <w:t>501</w:t>
            </w:r>
          </w:p>
        </w:tc>
        <w:tc>
          <w:tcPr>
            <w:tcW w:w="709" w:type="dxa"/>
          </w:tcPr>
          <w:p w14:paraId="77009707" w14:textId="77777777" w:rsidR="001E41F3" w:rsidRPr="001017F8" w:rsidRDefault="001E41F3" w:rsidP="001017F8">
            <w:pPr>
              <w:pStyle w:val="CRCoverPage"/>
              <w:spacing w:after="0"/>
              <w:jc w:val="center"/>
              <w:rPr>
                <w:noProof/>
              </w:rPr>
            </w:pPr>
            <w:r w:rsidRPr="001017F8">
              <w:rPr>
                <w:b/>
                <w:noProof/>
                <w:sz w:val="28"/>
              </w:rPr>
              <w:t>CR</w:t>
            </w:r>
          </w:p>
        </w:tc>
        <w:tc>
          <w:tcPr>
            <w:tcW w:w="1276" w:type="dxa"/>
            <w:shd w:val="pct30" w:color="FFFF00" w:fill="auto"/>
          </w:tcPr>
          <w:p w14:paraId="6CAED29D" w14:textId="5EBE80E1" w:rsidR="001E41F3" w:rsidRPr="001017F8" w:rsidRDefault="001017F8" w:rsidP="001017F8">
            <w:pPr>
              <w:pStyle w:val="CRCoverPage"/>
              <w:spacing w:after="0"/>
              <w:jc w:val="center"/>
              <w:rPr>
                <w:noProof/>
              </w:rPr>
            </w:pPr>
            <w:r w:rsidRPr="001017F8">
              <w:rPr>
                <w:b/>
                <w:noProof/>
                <w:sz w:val="28"/>
              </w:rPr>
              <w:t>4618</w:t>
            </w:r>
          </w:p>
        </w:tc>
        <w:tc>
          <w:tcPr>
            <w:tcW w:w="709" w:type="dxa"/>
          </w:tcPr>
          <w:p w14:paraId="09D2C09B" w14:textId="77777777" w:rsidR="001E41F3" w:rsidRPr="001017F8" w:rsidRDefault="001E41F3" w:rsidP="0051580D">
            <w:pPr>
              <w:pStyle w:val="CRCoverPage"/>
              <w:tabs>
                <w:tab w:val="right" w:pos="625"/>
              </w:tabs>
              <w:spacing w:after="0"/>
              <w:jc w:val="center"/>
              <w:rPr>
                <w:noProof/>
              </w:rPr>
            </w:pPr>
            <w:r w:rsidRPr="001017F8">
              <w:rPr>
                <w:b/>
                <w:bCs/>
                <w:noProof/>
                <w:sz w:val="28"/>
              </w:rPr>
              <w:t>rev</w:t>
            </w:r>
          </w:p>
        </w:tc>
        <w:tc>
          <w:tcPr>
            <w:tcW w:w="992" w:type="dxa"/>
            <w:shd w:val="pct30" w:color="FFFF00" w:fill="auto"/>
          </w:tcPr>
          <w:p w14:paraId="7533BF9D" w14:textId="7143891F" w:rsidR="001E41F3" w:rsidRPr="001017F8" w:rsidRDefault="00AE7E78" w:rsidP="00E13F3D">
            <w:pPr>
              <w:pStyle w:val="CRCoverPage"/>
              <w:spacing w:after="0"/>
              <w:jc w:val="center"/>
              <w:rPr>
                <w:b/>
                <w:noProof/>
              </w:rPr>
            </w:pPr>
            <w:r w:rsidRPr="001017F8">
              <w:rPr>
                <w:b/>
                <w:noProof/>
                <w:sz w:val="28"/>
              </w:rPr>
              <w:t>-</w:t>
            </w:r>
          </w:p>
        </w:tc>
        <w:tc>
          <w:tcPr>
            <w:tcW w:w="2410" w:type="dxa"/>
          </w:tcPr>
          <w:p w14:paraId="5D4AEAE9" w14:textId="77777777" w:rsidR="001E41F3" w:rsidRPr="001017F8" w:rsidRDefault="001E41F3" w:rsidP="0051580D">
            <w:pPr>
              <w:pStyle w:val="CRCoverPage"/>
              <w:tabs>
                <w:tab w:val="right" w:pos="1825"/>
              </w:tabs>
              <w:spacing w:after="0"/>
              <w:jc w:val="center"/>
              <w:rPr>
                <w:noProof/>
              </w:rPr>
            </w:pPr>
            <w:r w:rsidRPr="001017F8">
              <w:rPr>
                <w:b/>
                <w:noProof/>
                <w:sz w:val="28"/>
                <w:szCs w:val="28"/>
              </w:rPr>
              <w:t>Current version:</w:t>
            </w:r>
          </w:p>
        </w:tc>
        <w:tc>
          <w:tcPr>
            <w:tcW w:w="1701" w:type="dxa"/>
            <w:shd w:val="pct30" w:color="FFFF00" w:fill="auto"/>
          </w:tcPr>
          <w:p w14:paraId="1E22D6AC" w14:textId="313F9992" w:rsidR="001E41F3" w:rsidRPr="001017F8" w:rsidRDefault="00AE7E78">
            <w:pPr>
              <w:pStyle w:val="CRCoverPage"/>
              <w:spacing w:after="0"/>
              <w:jc w:val="center"/>
              <w:rPr>
                <w:noProof/>
                <w:sz w:val="28"/>
              </w:rPr>
            </w:pPr>
            <w:r w:rsidRPr="001017F8">
              <w:rPr>
                <w:b/>
                <w:noProof/>
                <w:sz w:val="28"/>
              </w:rPr>
              <w:t>1</w:t>
            </w:r>
            <w:r w:rsidR="004D126A" w:rsidRPr="001017F8">
              <w:rPr>
                <w:b/>
                <w:noProof/>
                <w:sz w:val="28"/>
              </w:rPr>
              <w:t>8</w:t>
            </w:r>
            <w:r w:rsidR="00D412AA" w:rsidRPr="001017F8">
              <w:rPr>
                <w:b/>
                <w:noProof/>
                <w:sz w:val="28"/>
              </w:rPr>
              <w:t>.1</w:t>
            </w:r>
            <w:r w:rsidRPr="001017F8">
              <w:rPr>
                <w:b/>
                <w:noProof/>
                <w:sz w:val="28"/>
              </w:rPr>
              <w:t>.</w:t>
            </w:r>
            <w:r w:rsidR="00D412AA" w:rsidRPr="001017F8">
              <w:rPr>
                <w:b/>
                <w:noProof/>
                <w:sz w:val="28"/>
              </w:rPr>
              <w:t>0</w:t>
            </w:r>
          </w:p>
        </w:tc>
        <w:tc>
          <w:tcPr>
            <w:tcW w:w="143" w:type="dxa"/>
            <w:tcBorders>
              <w:right w:val="single" w:sz="4" w:space="0" w:color="auto"/>
            </w:tcBorders>
          </w:tcPr>
          <w:p w14:paraId="399238C9" w14:textId="77777777" w:rsidR="001E41F3" w:rsidRPr="001017F8" w:rsidRDefault="001E41F3">
            <w:pPr>
              <w:pStyle w:val="CRCoverPage"/>
              <w:spacing w:after="0"/>
              <w:rPr>
                <w:noProof/>
              </w:rPr>
            </w:pPr>
          </w:p>
        </w:tc>
      </w:tr>
      <w:tr w:rsidR="001E41F3" w:rsidRPr="001017F8" w14:paraId="7DC9F5A2" w14:textId="77777777" w:rsidTr="00547111">
        <w:tc>
          <w:tcPr>
            <w:tcW w:w="9641" w:type="dxa"/>
            <w:gridSpan w:val="9"/>
            <w:tcBorders>
              <w:left w:val="single" w:sz="4" w:space="0" w:color="auto"/>
              <w:right w:val="single" w:sz="4" w:space="0" w:color="auto"/>
            </w:tcBorders>
          </w:tcPr>
          <w:p w14:paraId="4883A7D2" w14:textId="77777777" w:rsidR="001E41F3" w:rsidRPr="001017F8" w:rsidRDefault="001E41F3">
            <w:pPr>
              <w:pStyle w:val="CRCoverPage"/>
              <w:spacing w:after="0"/>
              <w:rPr>
                <w:noProof/>
              </w:rPr>
            </w:pPr>
          </w:p>
        </w:tc>
      </w:tr>
      <w:tr w:rsidR="001E41F3" w:rsidRPr="001017F8" w14:paraId="266B4BDF" w14:textId="77777777" w:rsidTr="00547111">
        <w:tc>
          <w:tcPr>
            <w:tcW w:w="9641" w:type="dxa"/>
            <w:gridSpan w:val="9"/>
            <w:tcBorders>
              <w:top w:val="single" w:sz="4" w:space="0" w:color="auto"/>
            </w:tcBorders>
          </w:tcPr>
          <w:p w14:paraId="47E13998" w14:textId="77777777" w:rsidR="001E41F3" w:rsidRPr="001017F8" w:rsidRDefault="001E41F3">
            <w:pPr>
              <w:pStyle w:val="CRCoverPage"/>
              <w:spacing w:after="0"/>
              <w:jc w:val="center"/>
              <w:rPr>
                <w:rFonts w:cs="Arial"/>
                <w:i/>
                <w:noProof/>
              </w:rPr>
            </w:pPr>
            <w:r w:rsidRPr="001017F8">
              <w:rPr>
                <w:rFonts w:cs="Arial"/>
                <w:i/>
                <w:noProof/>
              </w:rPr>
              <w:t xml:space="preserve">For </w:t>
            </w:r>
            <w:hyperlink r:id="rId9" w:anchor="_blank" w:history="1">
              <w:r w:rsidRPr="001017F8">
                <w:rPr>
                  <w:rStyle w:val="aa"/>
                  <w:rFonts w:cs="Arial"/>
                  <w:b/>
                  <w:i/>
                  <w:noProof/>
                  <w:color w:val="FF0000"/>
                </w:rPr>
                <w:t>HE</w:t>
              </w:r>
              <w:bookmarkStart w:id="0" w:name="_Hlt497126619"/>
              <w:r w:rsidRPr="001017F8">
                <w:rPr>
                  <w:rStyle w:val="aa"/>
                  <w:rFonts w:cs="Arial"/>
                  <w:b/>
                  <w:i/>
                  <w:noProof/>
                  <w:color w:val="FF0000"/>
                </w:rPr>
                <w:t>L</w:t>
              </w:r>
              <w:bookmarkEnd w:id="0"/>
              <w:r w:rsidRPr="001017F8">
                <w:rPr>
                  <w:rStyle w:val="aa"/>
                  <w:rFonts w:cs="Arial"/>
                  <w:b/>
                  <w:i/>
                  <w:noProof/>
                  <w:color w:val="FF0000"/>
                </w:rPr>
                <w:t>P</w:t>
              </w:r>
            </w:hyperlink>
            <w:r w:rsidRPr="001017F8">
              <w:rPr>
                <w:rFonts w:cs="Arial"/>
                <w:b/>
                <w:i/>
                <w:noProof/>
                <w:color w:val="FF0000"/>
              </w:rPr>
              <w:t xml:space="preserve"> </w:t>
            </w:r>
            <w:r w:rsidRPr="001017F8">
              <w:rPr>
                <w:rFonts w:cs="Arial"/>
                <w:i/>
                <w:noProof/>
              </w:rPr>
              <w:t>on using this form</w:t>
            </w:r>
            <w:r w:rsidR="0051580D" w:rsidRPr="001017F8">
              <w:rPr>
                <w:rFonts w:cs="Arial"/>
                <w:i/>
                <w:noProof/>
              </w:rPr>
              <w:t>: c</w:t>
            </w:r>
            <w:r w:rsidR="00F25D98" w:rsidRPr="001017F8">
              <w:rPr>
                <w:rFonts w:cs="Arial"/>
                <w:i/>
                <w:noProof/>
              </w:rPr>
              <w:t xml:space="preserve">omprehensive instructions can be found at </w:t>
            </w:r>
            <w:r w:rsidR="001B7A65" w:rsidRPr="001017F8">
              <w:rPr>
                <w:rFonts w:cs="Arial"/>
                <w:i/>
                <w:noProof/>
              </w:rPr>
              <w:br/>
            </w:r>
            <w:hyperlink r:id="rId10" w:history="1">
              <w:r w:rsidR="00DE34CF" w:rsidRPr="001017F8">
                <w:rPr>
                  <w:rStyle w:val="aa"/>
                  <w:rFonts w:cs="Arial"/>
                  <w:i/>
                  <w:noProof/>
                </w:rPr>
                <w:t>http://www.3gpp.org/Change-Requests</w:t>
              </w:r>
            </w:hyperlink>
            <w:r w:rsidR="00F25D98" w:rsidRPr="001017F8">
              <w:rPr>
                <w:rFonts w:cs="Arial"/>
                <w:i/>
                <w:noProof/>
              </w:rPr>
              <w:t>.</w:t>
            </w:r>
          </w:p>
        </w:tc>
      </w:tr>
      <w:tr w:rsidR="001E41F3" w:rsidRPr="001017F8" w14:paraId="296CF086" w14:textId="77777777" w:rsidTr="00547111">
        <w:tc>
          <w:tcPr>
            <w:tcW w:w="9641" w:type="dxa"/>
            <w:gridSpan w:val="9"/>
          </w:tcPr>
          <w:p w14:paraId="7D4A60B5" w14:textId="77777777" w:rsidR="001E41F3" w:rsidRPr="001017F8" w:rsidRDefault="001E41F3">
            <w:pPr>
              <w:pStyle w:val="CRCoverPage"/>
              <w:spacing w:after="0"/>
              <w:rPr>
                <w:noProof/>
                <w:sz w:val="8"/>
                <w:szCs w:val="8"/>
              </w:rPr>
            </w:pPr>
          </w:p>
        </w:tc>
      </w:tr>
    </w:tbl>
    <w:p w14:paraId="53540664" w14:textId="77777777" w:rsidR="001E41F3" w:rsidRPr="001017F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17F8" w14:paraId="0EE45D52" w14:textId="77777777" w:rsidTr="00A7671C">
        <w:tc>
          <w:tcPr>
            <w:tcW w:w="2835" w:type="dxa"/>
          </w:tcPr>
          <w:p w14:paraId="59860FA1" w14:textId="77777777" w:rsidR="00F25D98" w:rsidRPr="001017F8" w:rsidRDefault="00F25D98" w:rsidP="001E41F3">
            <w:pPr>
              <w:pStyle w:val="CRCoverPage"/>
              <w:tabs>
                <w:tab w:val="right" w:pos="2751"/>
              </w:tabs>
              <w:spacing w:after="0"/>
              <w:rPr>
                <w:b/>
                <w:i/>
                <w:noProof/>
              </w:rPr>
            </w:pPr>
            <w:r w:rsidRPr="001017F8">
              <w:rPr>
                <w:b/>
                <w:i/>
                <w:noProof/>
              </w:rPr>
              <w:t>Proposed change</w:t>
            </w:r>
            <w:r w:rsidR="00A7671C" w:rsidRPr="001017F8">
              <w:rPr>
                <w:b/>
                <w:i/>
                <w:noProof/>
              </w:rPr>
              <w:t xml:space="preserve"> </w:t>
            </w:r>
            <w:r w:rsidRPr="001017F8">
              <w:rPr>
                <w:b/>
                <w:i/>
                <w:noProof/>
              </w:rPr>
              <w:t>affects:</w:t>
            </w:r>
          </w:p>
        </w:tc>
        <w:tc>
          <w:tcPr>
            <w:tcW w:w="1418" w:type="dxa"/>
          </w:tcPr>
          <w:p w14:paraId="07128383" w14:textId="77777777" w:rsidR="00F25D98" w:rsidRPr="001017F8" w:rsidRDefault="00F25D98" w:rsidP="001E41F3">
            <w:pPr>
              <w:pStyle w:val="CRCoverPage"/>
              <w:spacing w:after="0"/>
              <w:jc w:val="right"/>
              <w:rPr>
                <w:noProof/>
              </w:rPr>
            </w:pPr>
            <w:r w:rsidRPr="001017F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7426D6" w:rsidR="00F25D98" w:rsidRPr="001017F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017F8" w:rsidRDefault="00F25D98" w:rsidP="001E41F3">
            <w:pPr>
              <w:pStyle w:val="CRCoverPage"/>
              <w:spacing w:after="0"/>
              <w:jc w:val="right"/>
              <w:rPr>
                <w:noProof/>
                <w:u w:val="single"/>
              </w:rPr>
            </w:pPr>
            <w:r w:rsidRPr="001017F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631F37" w:rsidR="00F25D98" w:rsidRPr="001017F8" w:rsidRDefault="00F25D98" w:rsidP="001E41F3">
            <w:pPr>
              <w:pStyle w:val="CRCoverPage"/>
              <w:spacing w:after="0"/>
              <w:jc w:val="center"/>
              <w:rPr>
                <w:b/>
                <w:caps/>
                <w:noProof/>
              </w:rPr>
            </w:pPr>
          </w:p>
        </w:tc>
        <w:tc>
          <w:tcPr>
            <w:tcW w:w="2126" w:type="dxa"/>
          </w:tcPr>
          <w:p w14:paraId="2ED8415F" w14:textId="77777777" w:rsidR="00F25D98" w:rsidRPr="001017F8" w:rsidRDefault="00F25D98" w:rsidP="001E41F3">
            <w:pPr>
              <w:pStyle w:val="CRCoverPage"/>
              <w:spacing w:after="0"/>
              <w:jc w:val="right"/>
              <w:rPr>
                <w:noProof/>
                <w:u w:val="single"/>
              </w:rPr>
            </w:pPr>
            <w:r w:rsidRPr="001017F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02BB87" w:rsidR="00F25D98" w:rsidRPr="001017F8" w:rsidRDefault="00F25D98" w:rsidP="001E41F3">
            <w:pPr>
              <w:pStyle w:val="CRCoverPage"/>
              <w:spacing w:after="0"/>
              <w:jc w:val="center"/>
              <w:rPr>
                <w:b/>
                <w:caps/>
                <w:noProof/>
              </w:rPr>
            </w:pPr>
          </w:p>
        </w:tc>
        <w:tc>
          <w:tcPr>
            <w:tcW w:w="1418" w:type="dxa"/>
            <w:tcBorders>
              <w:left w:val="nil"/>
            </w:tcBorders>
          </w:tcPr>
          <w:p w14:paraId="6562735E" w14:textId="77777777" w:rsidR="00F25D98" w:rsidRPr="001017F8" w:rsidRDefault="00F25D98" w:rsidP="001E41F3">
            <w:pPr>
              <w:pStyle w:val="CRCoverPage"/>
              <w:spacing w:after="0"/>
              <w:jc w:val="right"/>
              <w:rPr>
                <w:noProof/>
              </w:rPr>
            </w:pPr>
            <w:r w:rsidRPr="001017F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017F8" w:rsidRDefault="00AE7E78" w:rsidP="001E41F3">
            <w:pPr>
              <w:pStyle w:val="CRCoverPage"/>
              <w:spacing w:after="0"/>
              <w:jc w:val="center"/>
              <w:rPr>
                <w:b/>
                <w:bCs/>
                <w:caps/>
                <w:noProof/>
              </w:rPr>
            </w:pPr>
            <w:r w:rsidRPr="001017F8">
              <w:rPr>
                <w:b/>
                <w:bCs/>
                <w:caps/>
                <w:noProof/>
              </w:rPr>
              <w:t>X</w:t>
            </w:r>
          </w:p>
        </w:tc>
      </w:tr>
    </w:tbl>
    <w:p w14:paraId="69DCC391" w14:textId="77777777" w:rsidR="001E41F3" w:rsidRPr="001017F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17F8" w14:paraId="31618834" w14:textId="77777777" w:rsidTr="00547111">
        <w:tc>
          <w:tcPr>
            <w:tcW w:w="9640" w:type="dxa"/>
            <w:gridSpan w:val="11"/>
          </w:tcPr>
          <w:p w14:paraId="55477508" w14:textId="77777777" w:rsidR="001E41F3" w:rsidRPr="001017F8" w:rsidRDefault="001E41F3">
            <w:pPr>
              <w:pStyle w:val="CRCoverPage"/>
              <w:spacing w:after="0"/>
              <w:rPr>
                <w:noProof/>
                <w:sz w:val="8"/>
                <w:szCs w:val="8"/>
              </w:rPr>
            </w:pPr>
          </w:p>
        </w:tc>
      </w:tr>
      <w:tr w:rsidR="001E41F3" w:rsidRPr="001017F8" w14:paraId="58300953" w14:textId="77777777" w:rsidTr="00547111">
        <w:tc>
          <w:tcPr>
            <w:tcW w:w="1843" w:type="dxa"/>
            <w:tcBorders>
              <w:top w:val="single" w:sz="4" w:space="0" w:color="auto"/>
              <w:left w:val="single" w:sz="4" w:space="0" w:color="auto"/>
            </w:tcBorders>
          </w:tcPr>
          <w:p w14:paraId="05B2F3A2" w14:textId="77777777" w:rsidR="001E41F3" w:rsidRPr="001017F8" w:rsidRDefault="001E41F3">
            <w:pPr>
              <w:pStyle w:val="CRCoverPage"/>
              <w:tabs>
                <w:tab w:val="right" w:pos="1759"/>
              </w:tabs>
              <w:spacing w:after="0"/>
              <w:rPr>
                <w:b/>
                <w:i/>
                <w:noProof/>
              </w:rPr>
            </w:pPr>
            <w:r w:rsidRPr="001017F8">
              <w:rPr>
                <w:b/>
                <w:i/>
                <w:noProof/>
              </w:rPr>
              <w:t>Title:</w:t>
            </w:r>
            <w:r w:rsidRPr="001017F8">
              <w:rPr>
                <w:b/>
                <w:i/>
                <w:noProof/>
              </w:rPr>
              <w:tab/>
            </w:r>
          </w:p>
        </w:tc>
        <w:tc>
          <w:tcPr>
            <w:tcW w:w="7797" w:type="dxa"/>
            <w:gridSpan w:val="10"/>
            <w:tcBorders>
              <w:top w:val="single" w:sz="4" w:space="0" w:color="auto"/>
              <w:right w:val="single" w:sz="4" w:space="0" w:color="auto"/>
            </w:tcBorders>
            <w:shd w:val="pct30" w:color="FFFF00" w:fill="auto"/>
          </w:tcPr>
          <w:p w14:paraId="3D393EEE" w14:textId="00B13F4E" w:rsidR="001E41F3" w:rsidRPr="001017F8" w:rsidRDefault="003F387E" w:rsidP="00226D0E">
            <w:pPr>
              <w:pStyle w:val="CRCoverPage"/>
              <w:spacing w:after="0"/>
              <w:ind w:left="100"/>
              <w:rPr>
                <w:noProof/>
              </w:rPr>
            </w:pPr>
            <w:r w:rsidRPr="001017F8">
              <w:t xml:space="preserve">Handling of PDU session for OAM system access </w:t>
            </w:r>
          </w:p>
        </w:tc>
      </w:tr>
      <w:tr w:rsidR="001E41F3" w:rsidRPr="001017F8" w14:paraId="05C08479" w14:textId="77777777" w:rsidTr="00547111">
        <w:tc>
          <w:tcPr>
            <w:tcW w:w="1843" w:type="dxa"/>
            <w:tcBorders>
              <w:left w:val="single" w:sz="4" w:space="0" w:color="auto"/>
            </w:tcBorders>
          </w:tcPr>
          <w:p w14:paraId="45E29F53" w14:textId="77777777" w:rsidR="001E41F3" w:rsidRPr="001017F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17F8" w:rsidRDefault="001E41F3">
            <w:pPr>
              <w:pStyle w:val="CRCoverPage"/>
              <w:spacing w:after="0"/>
              <w:rPr>
                <w:noProof/>
                <w:sz w:val="8"/>
                <w:szCs w:val="8"/>
              </w:rPr>
            </w:pPr>
          </w:p>
        </w:tc>
      </w:tr>
      <w:tr w:rsidR="001E41F3" w:rsidRPr="001017F8" w14:paraId="46D5D7C2" w14:textId="77777777" w:rsidTr="00547111">
        <w:tc>
          <w:tcPr>
            <w:tcW w:w="1843" w:type="dxa"/>
            <w:tcBorders>
              <w:left w:val="single" w:sz="4" w:space="0" w:color="auto"/>
            </w:tcBorders>
          </w:tcPr>
          <w:p w14:paraId="45A6C2C4" w14:textId="77777777" w:rsidR="001E41F3" w:rsidRPr="001017F8" w:rsidRDefault="001E41F3">
            <w:pPr>
              <w:pStyle w:val="CRCoverPage"/>
              <w:tabs>
                <w:tab w:val="right" w:pos="1759"/>
              </w:tabs>
              <w:spacing w:after="0"/>
              <w:rPr>
                <w:b/>
                <w:i/>
                <w:noProof/>
              </w:rPr>
            </w:pPr>
            <w:r w:rsidRPr="001017F8">
              <w:rPr>
                <w:b/>
                <w:i/>
                <w:noProof/>
              </w:rPr>
              <w:t>Source to WG:</w:t>
            </w:r>
          </w:p>
        </w:tc>
        <w:tc>
          <w:tcPr>
            <w:tcW w:w="7797" w:type="dxa"/>
            <w:gridSpan w:val="10"/>
            <w:tcBorders>
              <w:right w:val="single" w:sz="4" w:space="0" w:color="auto"/>
            </w:tcBorders>
            <w:shd w:val="pct30" w:color="FFFF00" w:fill="auto"/>
          </w:tcPr>
          <w:p w14:paraId="298AA482" w14:textId="1527CE0A" w:rsidR="001E41F3" w:rsidRPr="001017F8" w:rsidRDefault="00AE7E78">
            <w:pPr>
              <w:pStyle w:val="CRCoverPage"/>
              <w:spacing w:after="0"/>
              <w:ind w:left="100"/>
              <w:rPr>
                <w:noProof/>
              </w:rPr>
            </w:pPr>
            <w:r w:rsidRPr="001017F8">
              <w:rPr>
                <w:noProof/>
              </w:rPr>
              <w:fldChar w:fldCharType="begin"/>
            </w:r>
            <w:r w:rsidRPr="001017F8">
              <w:rPr>
                <w:noProof/>
              </w:rPr>
              <w:instrText xml:space="preserve"> DOCPROPERTY  SourceIfWg  \* MERGEFORMAT </w:instrText>
            </w:r>
            <w:r w:rsidRPr="001017F8">
              <w:rPr>
                <w:noProof/>
              </w:rPr>
              <w:fldChar w:fldCharType="separate"/>
            </w:r>
            <w:r w:rsidRPr="001017F8">
              <w:rPr>
                <w:noProof/>
              </w:rPr>
              <w:t>Huawei, HiSilicon</w:t>
            </w:r>
            <w:r w:rsidRPr="001017F8">
              <w:rPr>
                <w:noProof/>
              </w:rPr>
              <w:fldChar w:fldCharType="end"/>
            </w:r>
          </w:p>
        </w:tc>
      </w:tr>
      <w:tr w:rsidR="001E41F3" w:rsidRPr="001017F8" w14:paraId="4196B218" w14:textId="77777777" w:rsidTr="00547111">
        <w:tc>
          <w:tcPr>
            <w:tcW w:w="1843" w:type="dxa"/>
            <w:tcBorders>
              <w:left w:val="single" w:sz="4" w:space="0" w:color="auto"/>
            </w:tcBorders>
          </w:tcPr>
          <w:p w14:paraId="14C300BA" w14:textId="77777777" w:rsidR="001E41F3" w:rsidRPr="001017F8" w:rsidRDefault="001E41F3">
            <w:pPr>
              <w:pStyle w:val="CRCoverPage"/>
              <w:tabs>
                <w:tab w:val="right" w:pos="1759"/>
              </w:tabs>
              <w:spacing w:after="0"/>
              <w:rPr>
                <w:b/>
                <w:i/>
                <w:noProof/>
              </w:rPr>
            </w:pPr>
            <w:r w:rsidRPr="001017F8">
              <w:rPr>
                <w:b/>
                <w:i/>
                <w:noProof/>
              </w:rPr>
              <w:t>Source to TSG:</w:t>
            </w:r>
          </w:p>
        </w:tc>
        <w:tc>
          <w:tcPr>
            <w:tcW w:w="7797" w:type="dxa"/>
            <w:gridSpan w:val="10"/>
            <w:tcBorders>
              <w:right w:val="single" w:sz="4" w:space="0" w:color="auto"/>
            </w:tcBorders>
            <w:shd w:val="pct30" w:color="FFFF00" w:fill="auto"/>
          </w:tcPr>
          <w:p w14:paraId="17FF8B7B" w14:textId="2FAB7024" w:rsidR="001E41F3" w:rsidRPr="001017F8" w:rsidRDefault="00AE7E78" w:rsidP="00547111">
            <w:pPr>
              <w:pStyle w:val="CRCoverPage"/>
              <w:spacing w:after="0"/>
              <w:ind w:left="100"/>
              <w:rPr>
                <w:noProof/>
              </w:rPr>
            </w:pPr>
            <w:r w:rsidRPr="001017F8">
              <w:rPr>
                <w:noProof/>
              </w:rPr>
              <w:t>SA2</w:t>
            </w:r>
          </w:p>
        </w:tc>
      </w:tr>
      <w:tr w:rsidR="001E41F3" w:rsidRPr="001017F8" w14:paraId="76303739" w14:textId="77777777" w:rsidTr="00547111">
        <w:tc>
          <w:tcPr>
            <w:tcW w:w="1843" w:type="dxa"/>
            <w:tcBorders>
              <w:left w:val="single" w:sz="4" w:space="0" w:color="auto"/>
            </w:tcBorders>
          </w:tcPr>
          <w:p w14:paraId="4D3B1657" w14:textId="77777777" w:rsidR="001E41F3" w:rsidRPr="001017F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17F8" w:rsidRDefault="001E41F3">
            <w:pPr>
              <w:pStyle w:val="CRCoverPage"/>
              <w:spacing w:after="0"/>
              <w:rPr>
                <w:noProof/>
                <w:sz w:val="8"/>
                <w:szCs w:val="8"/>
              </w:rPr>
            </w:pPr>
          </w:p>
        </w:tc>
      </w:tr>
      <w:tr w:rsidR="001E41F3" w:rsidRPr="001017F8" w14:paraId="50563E52" w14:textId="77777777" w:rsidTr="00547111">
        <w:tc>
          <w:tcPr>
            <w:tcW w:w="1843" w:type="dxa"/>
            <w:tcBorders>
              <w:left w:val="single" w:sz="4" w:space="0" w:color="auto"/>
            </w:tcBorders>
          </w:tcPr>
          <w:p w14:paraId="32C381B7" w14:textId="77777777" w:rsidR="001E41F3" w:rsidRPr="001017F8" w:rsidRDefault="001E41F3">
            <w:pPr>
              <w:pStyle w:val="CRCoverPage"/>
              <w:tabs>
                <w:tab w:val="right" w:pos="1759"/>
              </w:tabs>
              <w:spacing w:after="0"/>
              <w:rPr>
                <w:b/>
                <w:i/>
                <w:noProof/>
              </w:rPr>
            </w:pPr>
            <w:r w:rsidRPr="001017F8">
              <w:rPr>
                <w:b/>
                <w:i/>
                <w:noProof/>
              </w:rPr>
              <w:t>Work item code</w:t>
            </w:r>
            <w:r w:rsidR="0051580D" w:rsidRPr="001017F8">
              <w:rPr>
                <w:b/>
                <w:i/>
                <w:noProof/>
              </w:rPr>
              <w:t>:</w:t>
            </w:r>
          </w:p>
        </w:tc>
        <w:tc>
          <w:tcPr>
            <w:tcW w:w="3686" w:type="dxa"/>
            <w:gridSpan w:val="5"/>
            <w:shd w:val="pct30" w:color="FFFF00" w:fill="auto"/>
          </w:tcPr>
          <w:p w14:paraId="115414A3" w14:textId="2232EBB3" w:rsidR="001E41F3" w:rsidRPr="001017F8" w:rsidRDefault="003F387E">
            <w:pPr>
              <w:pStyle w:val="CRCoverPage"/>
              <w:spacing w:after="0"/>
              <w:ind w:left="100"/>
              <w:rPr>
                <w:noProof/>
              </w:rPr>
            </w:pPr>
            <w:r w:rsidRPr="001017F8">
              <w:rPr>
                <w:noProof/>
              </w:rPr>
              <w:t>VMR</w:t>
            </w:r>
          </w:p>
        </w:tc>
        <w:tc>
          <w:tcPr>
            <w:tcW w:w="567" w:type="dxa"/>
            <w:tcBorders>
              <w:left w:val="nil"/>
            </w:tcBorders>
          </w:tcPr>
          <w:p w14:paraId="61A86BCF" w14:textId="77777777" w:rsidR="001E41F3" w:rsidRPr="001017F8" w:rsidRDefault="001E41F3">
            <w:pPr>
              <w:pStyle w:val="CRCoverPage"/>
              <w:spacing w:after="0"/>
              <w:ind w:right="100"/>
              <w:rPr>
                <w:noProof/>
              </w:rPr>
            </w:pPr>
          </w:p>
        </w:tc>
        <w:tc>
          <w:tcPr>
            <w:tcW w:w="1417" w:type="dxa"/>
            <w:gridSpan w:val="3"/>
            <w:tcBorders>
              <w:left w:val="nil"/>
            </w:tcBorders>
          </w:tcPr>
          <w:p w14:paraId="153CBFB1" w14:textId="77777777" w:rsidR="001E41F3" w:rsidRPr="001017F8" w:rsidRDefault="001E41F3">
            <w:pPr>
              <w:pStyle w:val="CRCoverPage"/>
              <w:spacing w:after="0"/>
              <w:jc w:val="right"/>
              <w:rPr>
                <w:noProof/>
              </w:rPr>
            </w:pPr>
            <w:r w:rsidRPr="001017F8">
              <w:rPr>
                <w:b/>
                <w:i/>
                <w:noProof/>
              </w:rPr>
              <w:t>Date:</w:t>
            </w:r>
          </w:p>
        </w:tc>
        <w:tc>
          <w:tcPr>
            <w:tcW w:w="2127" w:type="dxa"/>
            <w:tcBorders>
              <w:right w:val="single" w:sz="4" w:space="0" w:color="auto"/>
            </w:tcBorders>
            <w:shd w:val="pct30" w:color="FFFF00" w:fill="auto"/>
          </w:tcPr>
          <w:p w14:paraId="56929475" w14:textId="4A4FA079" w:rsidR="001E41F3" w:rsidRPr="001017F8" w:rsidRDefault="00EF6A2F">
            <w:pPr>
              <w:pStyle w:val="CRCoverPage"/>
              <w:spacing w:after="0"/>
              <w:ind w:left="100"/>
              <w:rPr>
                <w:noProof/>
              </w:rPr>
            </w:pPr>
            <w:r w:rsidRPr="001017F8">
              <w:rPr>
                <w:noProof/>
              </w:rPr>
              <w:t>202</w:t>
            </w:r>
            <w:r w:rsidR="00134E80" w:rsidRPr="001017F8">
              <w:rPr>
                <w:noProof/>
              </w:rPr>
              <w:t>3</w:t>
            </w:r>
            <w:r w:rsidRPr="001017F8">
              <w:rPr>
                <w:noProof/>
              </w:rPr>
              <w:t>-</w:t>
            </w:r>
            <w:r w:rsidR="00134E80" w:rsidRPr="001017F8">
              <w:rPr>
                <w:noProof/>
              </w:rPr>
              <w:t>0</w:t>
            </w:r>
            <w:r w:rsidR="000C5D1F" w:rsidRPr="001017F8">
              <w:rPr>
                <w:noProof/>
              </w:rPr>
              <w:t>5</w:t>
            </w:r>
            <w:r w:rsidRPr="001017F8">
              <w:rPr>
                <w:noProof/>
              </w:rPr>
              <w:t>-</w:t>
            </w:r>
            <w:r w:rsidR="000C5D1F" w:rsidRPr="001017F8">
              <w:rPr>
                <w:noProof/>
              </w:rPr>
              <w:t>12</w:t>
            </w:r>
          </w:p>
        </w:tc>
      </w:tr>
      <w:tr w:rsidR="001E41F3" w:rsidRPr="001017F8" w14:paraId="690C7843" w14:textId="77777777" w:rsidTr="00547111">
        <w:tc>
          <w:tcPr>
            <w:tcW w:w="1843" w:type="dxa"/>
            <w:tcBorders>
              <w:left w:val="single" w:sz="4" w:space="0" w:color="auto"/>
            </w:tcBorders>
          </w:tcPr>
          <w:p w14:paraId="17A1A642" w14:textId="77777777" w:rsidR="001E41F3" w:rsidRPr="001017F8" w:rsidRDefault="001E41F3">
            <w:pPr>
              <w:pStyle w:val="CRCoverPage"/>
              <w:spacing w:after="0"/>
              <w:rPr>
                <w:b/>
                <w:i/>
                <w:noProof/>
                <w:sz w:val="8"/>
                <w:szCs w:val="8"/>
              </w:rPr>
            </w:pPr>
          </w:p>
        </w:tc>
        <w:tc>
          <w:tcPr>
            <w:tcW w:w="1986" w:type="dxa"/>
            <w:gridSpan w:val="4"/>
          </w:tcPr>
          <w:p w14:paraId="2F73FCFB" w14:textId="77777777" w:rsidR="001E41F3" w:rsidRPr="001017F8" w:rsidRDefault="001E41F3">
            <w:pPr>
              <w:pStyle w:val="CRCoverPage"/>
              <w:spacing w:after="0"/>
              <w:rPr>
                <w:noProof/>
                <w:sz w:val="8"/>
                <w:szCs w:val="8"/>
              </w:rPr>
            </w:pPr>
          </w:p>
        </w:tc>
        <w:tc>
          <w:tcPr>
            <w:tcW w:w="2267" w:type="dxa"/>
            <w:gridSpan w:val="2"/>
          </w:tcPr>
          <w:p w14:paraId="0FBCFC35" w14:textId="77777777" w:rsidR="001E41F3" w:rsidRPr="001017F8" w:rsidRDefault="001E41F3">
            <w:pPr>
              <w:pStyle w:val="CRCoverPage"/>
              <w:spacing w:after="0"/>
              <w:rPr>
                <w:noProof/>
                <w:sz w:val="8"/>
                <w:szCs w:val="8"/>
              </w:rPr>
            </w:pPr>
          </w:p>
        </w:tc>
        <w:tc>
          <w:tcPr>
            <w:tcW w:w="1417" w:type="dxa"/>
            <w:gridSpan w:val="3"/>
          </w:tcPr>
          <w:p w14:paraId="60243A9E" w14:textId="77777777" w:rsidR="001E41F3" w:rsidRPr="001017F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17F8" w:rsidRDefault="001E41F3">
            <w:pPr>
              <w:pStyle w:val="CRCoverPage"/>
              <w:spacing w:after="0"/>
              <w:rPr>
                <w:noProof/>
                <w:sz w:val="8"/>
                <w:szCs w:val="8"/>
              </w:rPr>
            </w:pPr>
          </w:p>
        </w:tc>
      </w:tr>
      <w:tr w:rsidR="001E41F3" w:rsidRPr="001017F8" w14:paraId="13D4AF59" w14:textId="77777777" w:rsidTr="00547111">
        <w:trPr>
          <w:cantSplit/>
        </w:trPr>
        <w:tc>
          <w:tcPr>
            <w:tcW w:w="1843" w:type="dxa"/>
            <w:tcBorders>
              <w:left w:val="single" w:sz="4" w:space="0" w:color="auto"/>
            </w:tcBorders>
          </w:tcPr>
          <w:p w14:paraId="1E6EA205" w14:textId="77777777" w:rsidR="001E41F3" w:rsidRPr="001017F8" w:rsidRDefault="001E41F3">
            <w:pPr>
              <w:pStyle w:val="CRCoverPage"/>
              <w:tabs>
                <w:tab w:val="right" w:pos="1759"/>
              </w:tabs>
              <w:spacing w:after="0"/>
              <w:rPr>
                <w:b/>
                <w:i/>
                <w:noProof/>
              </w:rPr>
            </w:pPr>
            <w:r w:rsidRPr="001017F8">
              <w:rPr>
                <w:b/>
                <w:i/>
                <w:noProof/>
              </w:rPr>
              <w:t>Category:</w:t>
            </w:r>
          </w:p>
        </w:tc>
        <w:tc>
          <w:tcPr>
            <w:tcW w:w="851" w:type="dxa"/>
            <w:shd w:val="pct30" w:color="FFFF00" w:fill="auto"/>
          </w:tcPr>
          <w:p w14:paraId="154A6113" w14:textId="220F1B88" w:rsidR="001E41F3" w:rsidRPr="001017F8" w:rsidRDefault="003F387E" w:rsidP="00D24991">
            <w:pPr>
              <w:pStyle w:val="CRCoverPage"/>
              <w:spacing w:after="0"/>
              <w:ind w:left="100" w:right="-609"/>
              <w:rPr>
                <w:b/>
                <w:noProof/>
              </w:rPr>
            </w:pPr>
            <w:r w:rsidRPr="001017F8">
              <w:rPr>
                <w:b/>
                <w:noProof/>
              </w:rPr>
              <w:t>B</w:t>
            </w:r>
          </w:p>
        </w:tc>
        <w:tc>
          <w:tcPr>
            <w:tcW w:w="3402" w:type="dxa"/>
            <w:gridSpan w:val="5"/>
            <w:tcBorders>
              <w:left w:val="nil"/>
            </w:tcBorders>
          </w:tcPr>
          <w:p w14:paraId="617AE5C6" w14:textId="77777777" w:rsidR="001E41F3" w:rsidRPr="001017F8" w:rsidRDefault="001E41F3">
            <w:pPr>
              <w:pStyle w:val="CRCoverPage"/>
              <w:spacing w:after="0"/>
              <w:rPr>
                <w:noProof/>
              </w:rPr>
            </w:pPr>
          </w:p>
        </w:tc>
        <w:tc>
          <w:tcPr>
            <w:tcW w:w="1417" w:type="dxa"/>
            <w:gridSpan w:val="3"/>
            <w:tcBorders>
              <w:left w:val="nil"/>
            </w:tcBorders>
          </w:tcPr>
          <w:p w14:paraId="42CDCEE5" w14:textId="77777777" w:rsidR="001E41F3" w:rsidRPr="001017F8" w:rsidRDefault="001E41F3">
            <w:pPr>
              <w:pStyle w:val="CRCoverPage"/>
              <w:spacing w:after="0"/>
              <w:jc w:val="right"/>
              <w:rPr>
                <w:b/>
                <w:i/>
                <w:noProof/>
              </w:rPr>
            </w:pPr>
            <w:r w:rsidRPr="001017F8">
              <w:rPr>
                <w:b/>
                <w:i/>
                <w:noProof/>
              </w:rPr>
              <w:t>Release:</w:t>
            </w:r>
          </w:p>
        </w:tc>
        <w:tc>
          <w:tcPr>
            <w:tcW w:w="2127" w:type="dxa"/>
            <w:tcBorders>
              <w:right w:val="single" w:sz="4" w:space="0" w:color="auto"/>
            </w:tcBorders>
            <w:shd w:val="pct30" w:color="FFFF00" w:fill="auto"/>
          </w:tcPr>
          <w:p w14:paraId="6C870B98" w14:textId="43994D67" w:rsidR="001E41F3" w:rsidRPr="001017F8" w:rsidRDefault="00AE7E78">
            <w:pPr>
              <w:pStyle w:val="CRCoverPage"/>
              <w:spacing w:after="0"/>
              <w:ind w:left="100"/>
              <w:rPr>
                <w:noProof/>
              </w:rPr>
            </w:pPr>
            <w:r w:rsidRPr="001017F8">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1017F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17F8" w:rsidRDefault="001E41F3">
            <w:pPr>
              <w:pStyle w:val="CRCoverPage"/>
              <w:spacing w:after="0"/>
              <w:ind w:left="383" w:hanging="383"/>
              <w:rPr>
                <w:i/>
                <w:noProof/>
                <w:sz w:val="18"/>
              </w:rPr>
            </w:pPr>
            <w:r w:rsidRPr="001017F8">
              <w:rPr>
                <w:i/>
                <w:noProof/>
                <w:sz w:val="18"/>
              </w:rPr>
              <w:t xml:space="preserve">Use </w:t>
            </w:r>
            <w:r w:rsidRPr="001017F8">
              <w:rPr>
                <w:i/>
                <w:noProof/>
                <w:sz w:val="18"/>
                <w:u w:val="single"/>
              </w:rPr>
              <w:t>one</w:t>
            </w:r>
            <w:r w:rsidRPr="001017F8">
              <w:rPr>
                <w:i/>
                <w:noProof/>
                <w:sz w:val="18"/>
              </w:rPr>
              <w:t xml:space="preserve"> of the following categories:</w:t>
            </w:r>
            <w:r w:rsidRPr="001017F8">
              <w:rPr>
                <w:b/>
                <w:i/>
                <w:noProof/>
                <w:sz w:val="18"/>
              </w:rPr>
              <w:br/>
              <w:t>F</w:t>
            </w:r>
            <w:r w:rsidRPr="001017F8">
              <w:rPr>
                <w:i/>
                <w:noProof/>
                <w:sz w:val="18"/>
              </w:rPr>
              <w:t xml:space="preserve">  (correction)</w:t>
            </w:r>
            <w:r w:rsidRPr="001017F8">
              <w:rPr>
                <w:i/>
                <w:noProof/>
                <w:sz w:val="18"/>
              </w:rPr>
              <w:br/>
            </w:r>
            <w:r w:rsidRPr="001017F8">
              <w:rPr>
                <w:b/>
                <w:i/>
                <w:noProof/>
                <w:sz w:val="18"/>
              </w:rPr>
              <w:t>A</w:t>
            </w:r>
            <w:r w:rsidRPr="001017F8">
              <w:rPr>
                <w:i/>
                <w:noProof/>
                <w:sz w:val="18"/>
              </w:rPr>
              <w:t xml:space="preserve">  (</w:t>
            </w:r>
            <w:r w:rsidR="00DE34CF" w:rsidRPr="001017F8">
              <w:rPr>
                <w:i/>
                <w:noProof/>
                <w:sz w:val="18"/>
              </w:rPr>
              <w:t xml:space="preserve">mirror </w:t>
            </w:r>
            <w:r w:rsidRPr="001017F8">
              <w:rPr>
                <w:i/>
                <w:noProof/>
                <w:sz w:val="18"/>
              </w:rPr>
              <w:t>correspond</w:t>
            </w:r>
            <w:r w:rsidR="00DE34CF" w:rsidRPr="001017F8">
              <w:rPr>
                <w:i/>
                <w:noProof/>
                <w:sz w:val="18"/>
              </w:rPr>
              <w:t xml:space="preserve">ing </w:t>
            </w:r>
            <w:r w:rsidRPr="001017F8">
              <w:rPr>
                <w:i/>
                <w:noProof/>
                <w:sz w:val="18"/>
              </w:rPr>
              <w:t xml:space="preserve">to a </w:t>
            </w:r>
            <w:r w:rsidR="00DE34CF" w:rsidRPr="001017F8">
              <w:rPr>
                <w:i/>
                <w:noProof/>
                <w:sz w:val="18"/>
              </w:rPr>
              <w:t xml:space="preserve">change </w:t>
            </w:r>
            <w:r w:rsidRPr="001017F8">
              <w:rPr>
                <w:i/>
                <w:noProof/>
                <w:sz w:val="18"/>
              </w:rPr>
              <w:t xml:space="preserve">in an earlier </w:t>
            </w:r>
            <w:r w:rsidR="00665C47" w:rsidRPr="001017F8">
              <w:rPr>
                <w:i/>
                <w:noProof/>
                <w:sz w:val="18"/>
              </w:rPr>
              <w:tab/>
            </w:r>
            <w:r w:rsidR="00665C47" w:rsidRPr="001017F8">
              <w:rPr>
                <w:i/>
                <w:noProof/>
                <w:sz w:val="18"/>
              </w:rPr>
              <w:tab/>
            </w:r>
            <w:r w:rsidR="00665C47" w:rsidRPr="001017F8">
              <w:rPr>
                <w:i/>
                <w:noProof/>
                <w:sz w:val="18"/>
              </w:rPr>
              <w:tab/>
            </w:r>
            <w:r w:rsidR="00665C47" w:rsidRPr="001017F8">
              <w:rPr>
                <w:i/>
                <w:noProof/>
                <w:sz w:val="18"/>
              </w:rPr>
              <w:tab/>
            </w:r>
            <w:r w:rsidR="00665C47" w:rsidRPr="001017F8">
              <w:rPr>
                <w:i/>
                <w:noProof/>
                <w:sz w:val="18"/>
              </w:rPr>
              <w:tab/>
            </w:r>
            <w:r w:rsidR="00665C47" w:rsidRPr="001017F8">
              <w:rPr>
                <w:i/>
                <w:noProof/>
                <w:sz w:val="18"/>
              </w:rPr>
              <w:tab/>
            </w:r>
            <w:r w:rsidR="00665C47" w:rsidRPr="001017F8">
              <w:rPr>
                <w:i/>
                <w:noProof/>
                <w:sz w:val="18"/>
              </w:rPr>
              <w:tab/>
            </w:r>
            <w:r w:rsidR="00665C47" w:rsidRPr="001017F8">
              <w:rPr>
                <w:i/>
                <w:noProof/>
                <w:sz w:val="18"/>
              </w:rPr>
              <w:tab/>
            </w:r>
            <w:r w:rsidR="00665C47" w:rsidRPr="001017F8">
              <w:rPr>
                <w:i/>
                <w:noProof/>
                <w:sz w:val="18"/>
              </w:rPr>
              <w:tab/>
            </w:r>
            <w:r w:rsidR="00665C47" w:rsidRPr="001017F8">
              <w:rPr>
                <w:i/>
                <w:noProof/>
                <w:sz w:val="18"/>
              </w:rPr>
              <w:tab/>
            </w:r>
            <w:r w:rsidR="00665C47" w:rsidRPr="001017F8">
              <w:rPr>
                <w:i/>
                <w:noProof/>
                <w:sz w:val="18"/>
              </w:rPr>
              <w:tab/>
            </w:r>
            <w:r w:rsidR="00665C47" w:rsidRPr="001017F8">
              <w:rPr>
                <w:i/>
                <w:noProof/>
                <w:sz w:val="18"/>
              </w:rPr>
              <w:tab/>
            </w:r>
            <w:r w:rsidR="00665C47" w:rsidRPr="001017F8">
              <w:rPr>
                <w:i/>
                <w:noProof/>
                <w:sz w:val="18"/>
              </w:rPr>
              <w:tab/>
            </w:r>
            <w:r w:rsidRPr="001017F8">
              <w:rPr>
                <w:i/>
                <w:noProof/>
                <w:sz w:val="18"/>
              </w:rPr>
              <w:t>release)</w:t>
            </w:r>
            <w:r w:rsidRPr="001017F8">
              <w:rPr>
                <w:i/>
                <w:noProof/>
                <w:sz w:val="18"/>
              </w:rPr>
              <w:br/>
            </w:r>
            <w:r w:rsidRPr="001017F8">
              <w:rPr>
                <w:b/>
                <w:i/>
                <w:noProof/>
                <w:sz w:val="18"/>
              </w:rPr>
              <w:t>B</w:t>
            </w:r>
            <w:r w:rsidRPr="001017F8">
              <w:rPr>
                <w:i/>
                <w:noProof/>
                <w:sz w:val="18"/>
              </w:rPr>
              <w:t xml:space="preserve">  (addition of feature), </w:t>
            </w:r>
            <w:r w:rsidRPr="001017F8">
              <w:rPr>
                <w:i/>
                <w:noProof/>
                <w:sz w:val="18"/>
              </w:rPr>
              <w:br/>
            </w:r>
            <w:r w:rsidRPr="001017F8">
              <w:rPr>
                <w:b/>
                <w:i/>
                <w:noProof/>
                <w:sz w:val="18"/>
              </w:rPr>
              <w:t>C</w:t>
            </w:r>
            <w:r w:rsidRPr="001017F8">
              <w:rPr>
                <w:i/>
                <w:noProof/>
                <w:sz w:val="18"/>
              </w:rPr>
              <w:t xml:space="preserve">  (functional modification of feature)</w:t>
            </w:r>
            <w:r w:rsidRPr="001017F8">
              <w:rPr>
                <w:i/>
                <w:noProof/>
                <w:sz w:val="18"/>
              </w:rPr>
              <w:br/>
            </w:r>
            <w:r w:rsidRPr="001017F8">
              <w:rPr>
                <w:b/>
                <w:i/>
                <w:noProof/>
                <w:sz w:val="18"/>
              </w:rPr>
              <w:t>D</w:t>
            </w:r>
            <w:r w:rsidRPr="001017F8">
              <w:rPr>
                <w:i/>
                <w:noProof/>
                <w:sz w:val="18"/>
              </w:rPr>
              <w:t xml:space="preserve">  (editorial modification)</w:t>
            </w:r>
          </w:p>
          <w:p w14:paraId="05D36727" w14:textId="77777777" w:rsidR="001E41F3" w:rsidRPr="001017F8" w:rsidRDefault="001E41F3">
            <w:pPr>
              <w:pStyle w:val="CRCoverPage"/>
              <w:rPr>
                <w:noProof/>
              </w:rPr>
            </w:pPr>
            <w:r w:rsidRPr="001017F8">
              <w:rPr>
                <w:noProof/>
                <w:sz w:val="18"/>
              </w:rPr>
              <w:t>Detailed explanations of the above categories can</w:t>
            </w:r>
            <w:r w:rsidRPr="001017F8">
              <w:rPr>
                <w:noProof/>
                <w:sz w:val="18"/>
              </w:rPr>
              <w:br/>
              <w:t xml:space="preserve">be found in 3GPP </w:t>
            </w:r>
            <w:hyperlink r:id="rId11" w:history="1">
              <w:r w:rsidRPr="001017F8">
                <w:rPr>
                  <w:rStyle w:val="aa"/>
                  <w:noProof/>
                  <w:sz w:val="18"/>
                </w:rPr>
                <w:t>TR 21.900</w:t>
              </w:r>
            </w:hyperlink>
            <w:r w:rsidRPr="001017F8">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1017F8">
              <w:rPr>
                <w:i/>
                <w:noProof/>
                <w:sz w:val="18"/>
              </w:rPr>
              <w:t xml:space="preserve">Use </w:t>
            </w:r>
            <w:r w:rsidRPr="001017F8">
              <w:rPr>
                <w:i/>
                <w:noProof/>
                <w:sz w:val="18"/>
                <w:u w:val="single"/>
              </w:rPr>
              <w:t>one</w:t>
            </w:r>
            <w:r w:rsidRPr="001017F8">
              <w:rPr>
                <w:i/>
                <w:noProof/>
                <w:sz w:val="18"/>
              </w:rPr>
              <w:t xml:space="preserve"> of the following releases:</w:t>
            </w:r>
            <w:r w:rsidRPr="001017F8">
              <w:rPr>
                <w:i/>
                <w:noProof/>
                <w:sz w:val="18"/>
              </w:rPr>
              <w:br/>
              <w:t>Rel-8</w:t>
            </w:r>
            <w:r w:rsidRPr="001017F8">
              <w:rPr>
                <w:i/>
                <w:noProof/>
                <w:sz w:val="18"/>
              </w:rPr>
              <w:tab/>
              <w:t>(Release 8)</w:t>
            </w:r>
            <w:r w:rsidR="007C2097" w:rsidRPr="001017F8">
              <w:rPr>
                <w:i/>
                <w:noProof/>
                <w:sz w:val="18"/>
              </w:rPr>
              <w:br/>
              <w:t>Rel-9</w:t>
            </w:r>
            <w:r w:rsidR="007C2097" w:rsidRPr="001017F8">
              <w:rPr>
                <w:i/>
                <w:noProof/>
                <w:sz w:val="18"/>
              </w:rPr>
              <w:tab/>
              <w:t>(Release 9)</w:t>
            </w:r>
            <w:r w:rsidR="009777D9" w:rsidRPr="001017F8">
              <w:rPr>
                <w:i/>
                <w:noProof/>
                <w:sz w:val="18"/>
              </w:rPr>
              <w:br/>
              <w:t>Rel-10</w:t>
            </w:r>
            <w:r w:rsidR="009777D9" w:rsidRPr="001017F8">
              <w:rPr>
                <w:i/>
                <w:noProof/>
                <w:sz w:val="18"/>
              </w:rPr>
              <w:tab/>
              <w:t>(Release 10)</w:t>
            </w:r>
            <w:r w:rsidR="000C038A" w:rsidRPr="001017F8">
              <w:rPr>
                <w:i/>
                <w:noProof/>
                <w:sz w:val="18"/>
              </w:rPr>
              <w:br/>
              <w:t>Rel-11</w:t>
            </w:r>
            <w:r w:rsidR="000C038A" w:rsidRPr="001017F8">
              <w:rPr>
                <w:i/>
                <w:noProof/>
                <w:sz w:val="18"/>
              </w:rPr>
              <w:tab/>
              <w:t>(Release 11)</w:t>
            </w:r>
            <w:r w:rsidR="000C038A" w:rsidRPr="001017F8">
              <w:rPr>
                <w:i/>
                <w:noProof/>
                <w:sz w:val="18"/>
              </w:rPr>
              <w:br/>
            </w:r>
            <w:r w:rsidR="002E472E" w:rsidRPr="001017F8">
              <w:rPr>
                <w:i/>
                <w:noProof/>
                <w:sz w:val="18"/>
              </w:rPr>
              <w:t>…</w:t>
            </w:r>
            <w:r w:rsidR="0051580D" w:rsidRPr="001017F8">
              <w:rPr>
                <w:i/>
                <w:noProof/>
                <w:sz w:val="18"/>
              </w:rPr>
              <w:br/>
            </w:r>
            <w:r w:rsidR="00E34898" w:rsidRPr="001017F8">
              <w:rPr>
                <w:i/>
                <w:noProof/>
                <w:sz w:val="18"/>
              </w:rPr>
              <w:t>Rel-16</w:t>
            </w:r>
            <w:r w:rsidR="00E34898" w:rsidRPr="001017F8">
              <w:rPr>
                <w:i/>
                <w:noProof/>
                <w:sz w:val="18"/>
              </w:rPr>
              <w:tab/>
              <w:t>(Release 16)</w:t>
            </w:r>
            <w:r w:rsidR="002E472E" w:rsidRPr="001017F8">
              <w:rPr>
                <w:i/>
                <w:noProof/>
                <w:sz w:val="18"/>
              </w:rPr>
              <w:br/>
              <w:t>Rel-17</w:t>
            </w:r>
            <w:r w:rsidR="002E472E" w:rsidRPr="001017F8">
              <w:rPr>
                <w:i/>
                <w:noProof/>
                <w:sz w:val="18"/>
              </w:rPr>
              <w:tab/>
              <w:t>(Release 17)</w:t>
            </w:r>
            <w:r w:rsidR="002E472E" w:rsidRPr="001017F8">
              <w:rPr>
                <w:i/>
                <w:noProof/>
                <w:sz w:val="18"/>
              </w:rPr>
              <w:br/>
              <w:t>Rel-18</w:t>
            </w:r>
            <w:r w:rsidR="002E472E" w:rsidRPr="001017F8">
              <w:rPr>
                <w:i/>
                <w:noProof/>
                <w:sz w:val="18"/>
              </w:rPr>
              <w:tab/>
              <w:t>(Release 18)</w:t>
            </w:r>
            <w:r w:rsidR="00C870F6" w:rsidRPr="001017F8">
              <w:rPr>
                <w:i/>
                <w:noProof/>
                <w:sz w:val="18"/>
              </w:rPr>
              <w:br/>
              <w:t>Rel-19</w:t>
            </w:r>
            <w:r w:rsidR="00653DE4" w:rsidRPr="001017F8">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EF8C1D" w14:textId="77777777" w:rsidR="00D22E59" w:rsidRDefault="00D22E59" w:rsidP="00442B8F">
            <w:pPr>
              <w:pStyle w:val="CRCoverPage"/>
              <w:spacing w:after="0"/>
              <w:ind w:left="100"/>
            </w:pPr>
          </w:p>
          <w:p w14:paraId="77DF1244" w14:textId="77777777" w:rsidR="00D22E59" w:rsidRDefault="00D22E59" w:rsidP="00D22E59">
            <w:pPr>
              <w:pStyle w:val="CRCoverPage"/>
              <w:spacing w:after="0"/>
              <w:ind w:left="100"/>
            </w:pPr>
            <w:r>
              <w:t xml:space="preserve">It is proposed to update clause 5.35A.4 with the following changes: </w:t>
            </w:r>
          </w:p>
          <w:p w14:paraId="43CCC3D2" w14:textId="77777777" w:rsidR="00D22E59" w:rsidRDefault="00D22E59" w:rsidP="00442B8F">
            <w:pPr>
              <w:pStyle w:val="CRCoverPage"/>
              <w:spacing w:after="0"/>
              <w:ind w:left="100"/>
            </w:pPr>
          </w:p>
          <w:p w14:paraId="21206F1C" w14:textId="4A370D84" w:rsidR="007E05CD" w:rsidRDefault="00260838" w:rsidP="00260838">
            <w:pPr>
              <w:pStyle w:val="CRCoverPage"/>
              <w:numPr>
                <w:ilvl w:val="0"/>
                <w:numId w:val="2"/>
              </w:numPr>
              <w:spacing w:after="0"/>
            </w:pPr>
            <w:r>
              <w:t xml:space="preserve">Clarify that </w:t>
            </w:r>
            <w:r w:rsidR="001854B5">
              <w:rPr>
                <w:lang w:eastAsia="zh-CN"/>
              </w:rPr>
              <w:t xml:space="preserve">the AMF and SMF are configured to know whether </w:t>
            </w:r>
            <w:r w:rsidR="001854B5">
              <w:t xml:space="preserve">a PDU session is for </w:t>
            </w:r>
            <w:r w:rsidR="001854B5" w:rsidRPr="00D54A28">
              <w:t>OAM system access</w:t>
            </w:r>
            <w:r w:rsidR="001854B5">
              <w:t xml:space="preserve"> based on DNN</w:t>
            </w:r>
            <w:r w:rsidR="001854B5">
              <w:rPr>
                <w:lang w:eastAsia="zh-CN"/>
              </w:rPr>
              <w:t>/S-NSSAI</w:t>
            </w:r>
            <w:r w:rsidR="00020760">
              <w:rPr>
                <w:lang w:eastAsia="zh-CN"/>
              </w:rPr>
              <w:t>.</w:t>
            </w:r>
          </w:p>
          <w:p w14:paraId="108987F3" w14:textId="3C44EC6A" w:rsidR="00260838" w:rsidRDefault="001854B5" w:rsidP="00260838">
            <w:pPr>
              <w:pStyle w:val="CRCoverPage"/>
              <w:numPr>
                <w:ilvl w:val="0"/>
                <w:numId w:val="2"/>
              </w:numPr>
              <w:spacing w:after="0"/>
            </w:pPr>
            <w:r>
              <w:t xml:space="preserve">Clarify that </w:t>
            </w:r>
            <w:r w:rsidR="007E05CD">
              <w:t>AMF of MBSR provides MBSR authorization indication to the SMF during PDU session establishment</w:t>
            </w:r>
            <w:r>
              <w:t xml:space="preserve"> </w:t>
            </w:r>
            <w:r w:rsidR="007D1B32">
              <w:t>for OAM access</w:t>
            </w:r>
            <w:r w:rsidR="00260838">
              <w:t xml:space="preserve">. </w:t>
            </w:r>
          </w:p>
          <w:p w14:paraId="22BA0AEC" w14:textId="62F71747" w:rsidR="007D1B32" w:rsidRDefault="007D1B32" w:rsidP="00260838">
            <w:pPr>
              <w:pStyle w:val="CRCoverPage"/>
              <w:numPr>
                <w:ilvl w:val="0"/>
                <w:numId w:val="2"/>
              </w:numPr>
              <w:spacing w:after="0"/>
            </w:pPr>
            <w:r>
              <w:t xml:space="preserve">Clarify that </w:t>
            </w:r>
            <w:r w:rsidR="00CC5859">
              <w:rPr>
                <w:rFonts w:eastAsia="MS Mincho"/>
              </w:rPr>
              <w:t xml:space="preserve">if the </w:t>
            </w:r>
            <w:r w:rsidR="00CC5859">
              <w:t xml:space="preserve">MBSR authorization indication indicates </w:t>
            </w:r>
            <w:r w:rsidR="00CC5859">
              <w:rPr>
                <w:rFonts w:eastAsia="MS Mincho"/>
              </w:rPr>
              <w:t xml:space="preserve">the UE is not authorized for MBSR operation, the SMF shall reject the request for </w:t>
            </w:r>
            <w:r w:rsidR="00CC5859" w:rsidRPr="00D54A28">
              <w:t xml:space="preserve">PDU </w:t>
            </w:r>
            <w:r w:rsidR="00CC5859">
              <w:t>S</w:t>
            </w:r>
            <w:r w:rsidR="00CC5859" w:rsidRPr="00D54A28">
              <w:t xml:space="preserve">ession </w:t>
            </w:r>
            <w:r w:rsidR="00CC5859">
              <w:t xml:space="preserve">Establishment </w:t>
            </w:r>
            <w:r w:rsidR="00CC5859" w:rsidRPr="00D54A28">
              <w:t>for OAM system access</w:t>
            </w:r>
            <w:r w:rsidR="00EE4421">
              <w:t>.</w:t>
            </w:r>
          </w:p>
          <w:p w14:paraId="6AEC8B2C" w14:textId="6C172A7B" w:rsidR="00EE4421" w:rsidRDefault="00EE4421" w:rsidP="00260838">
            <w:pPr>
              <w:pStyle w:val="CRCoverPage"/>
              <w:numPr>
                <w:ilvl w:val="0"/>
                <w:numId w:val="2"/>
              </w:numPr>
              <w:spacing w:after="0"/>
            </w:pPr>
            <w:r>
              <w:t>Clarify that when the MBSR</w:t>
            </w:r>
            <w:r w:rsidRPr="00D54A28">
              <w:t xml:space="preserve"> operation is changed from “authorized” to “not authorized”</w:t>
            </w:r>
            <w:r>
              <w:t xml:space="preserve"> and the MBSR</w:t>
            </w:r>
            <w:r w:rsidRPr="00624A4C">
              <w:t xml:space="preserve"> is still registered</w:t>
            </w:r>
            <w:r>
              <w:t xml:space="preserve"> with existing PDU session for </w:t>
            </w:r>
            <w:r w:rsidRPr="00D54A28">
              <w:t>OAM system access</w:t>
            </w:r>
            <w:r>
              <w:t>, the AMF updates the SMF that MBSR</w:t>
            </w:r>
            <w:r w:rsidRPr="00CE6ADC">
              <w:t xml:space="preserve"> is</w:t>
            </w:r>
            <w:r>
              <w:t xml:space="preserve"> not authorized. The SMF </w:t>
            </w:r>
            <w:r w:rsidRPr="00CE6ADC">
              <w:t xml:space="preserve">shall </w:t>
            </w:r>
            <w:r w:rsidRPr="00D54A28">
              <w:t xml:space="preserve">release </w:t>
            </w:r>
            <w:r>
              <w:t xml:space="preserve">this </w:t>
            </w:r>
            <w:r w:rsidRPr="00D54A28">
              <w:t>PDU Session</w:t>
            </w:r>
            <w:r>
              <w:t>.</w:t>
            </w:r>
          </w:p>
          <w:p w14:paraId="3150C597" w14:textId="77777777" w:rsidR="00260838" w:rsidRDefault="00260838" w:rsidP="00442B8F">
            <w:pPr>
              <w:pStyle w:val="CRCoverPage"/>
              <w:spacing w:after="0"/>
              <w:ind w:left="100"/>
            </w:pPr>
          </w:p>
          <w:p w14:paraId="708AA7DE" w14:textId="3950CEB8" w:rsidR="001E41F3" w:rsidRDefault="001E41F3" w:rsidP="00262EF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CF3311" w:rsidR="001E41F3" w:rsidRDefault="00226D0E">
            <w:pPr>
              <w:pStyle w:val="CRCoverPage"/>
              <w:spacing w:after="0"/>
              <w:ind w:left="100"/>
              <w:rPr>
                <w:noProof/>
              </w:rPr>
            </w:pPr>
            <w:r>
              <w:t>Handling of PDU session for OAM system access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5FE95D" w:rsidR="001E41F3" w:rsidRDefault="00226D0E">
            <w:pPr>
              <w:pStyle w:val="CRCoverPage"/>
              <w:spacing w:after="0"/>
              <w:ind w:left="100"/>
              <w:rPr>
                <w:noProof/>
              </w:rPr>
            </w:pPr>
            <w:r>
              <w:rPr>
                <w:noProof/>
              </w:rPr>
              <w:t xml:space="preserve">The </w:t>
            </w:r>
            <w:r>
              <w:t>handling of PDU session for OAM system access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DF0088" w:rsidR="001E41F3" w:rsidRPr="00FA3FAA" w:rsidRDefault="008E39FA">
            <w:pPr>
              <w:pStyle w:val="CRCoverPage"/>
              <w:spacing w:after="0"/>
              <w:ind w:left="100"/>
              <w:rPr>
                <w:noProof/>
              </w:rPr>
            </w:pPr>
            <w:r w:rsidRPr="00FA3FAA">
              <w:t>5.35A.4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A3FAA"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A3FAA" w:rsidRDefault="001E41F3">
            <w:pPr>
              <w:pStyle w:val="CRCoverPage"/>
              <w:spacing w:after="0"/>
              <w:jc w:val="center"/>
              <w:rPr>
                <w:b/>
                <w:caps/>
                <w:noProof/>
              </w:rPr>
            </w:pPr>
            <w:r w:rsidRPr="00FA3FA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A3FAA" w:rsidRDefault="001E41F3">
            <w:pPr>
              <w:pStyle w:val="CRCoverPage"/>
              <w:spacing w:after="0"/>
              <w:jc w:val="center"/>
              <w:rPr>
                <w:b/>
                <w:caps/>
                <w:noProof/>
              </w:rPr>
            </w:pPr>
            <w:r w:rsidRPr="00FA3FAA">
              <w:rPr>
                <w:b/>
                <w:caps/>
                <w:noProof/>
              </w:rPr>
              <w:t>N</w:t>
            </w:r>
          </w:p>
        </w:tc>
        <w:tc>
          <w:tcPr>
            <w:tcW w:w="2977" w:type="dxa"/>
            <w:gridSpan w:val="4"/>
          </w:tcPr>
          <w:p w14:paraId="304CCBCB" w14:textId="77777777" w:rsidR="001E41F3" w:rsidRPr="00FA3FA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A3FAA"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7C5609" w:rsidR="001E41F3" w:rsidRPr="00FA3FAA" w:rsidRDefault="008E39FA">
            <w:pPr>
              <w:pStyle w:val="CRCoverPage"/>
              <w:spacing w:after="0"/>
              <w:jc w:val="center"/>
              <w:rPr>
                <w:b/>
                <w:caps/>
                <w:noProof/>
              </w:rPr>
            </w:pPr>
            <w:r w:rsidRPr="00FA3FA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35AEB6" w:rsidR="001E41F3" w:rsidRPr="00FA3FAA" w:rsidRDefault="001E41F3">
            <w:pPr>
              <w:pStyle w:val="CRCoverPage"/>
              <w:spacing w:after="0"/>
              <w:jc w:val="center"/>
              <w:rPr>
                <w:b/>
                <w:caps/>
                <w:noProof/>
              </w:rPr>
            </w:pPr>
          </w:p>
        </w:tc>
        <w:tc>
          <w:tcPr>
            <w:tcW w:w="2977" w:type="dxa"/>
            <w:gridSpan w:val="4"/>
          </w:tcPr>
          <w:p w14:paraId="7DB274D8" w14:textId="77777777" w:rsidR="001E41F3" w:rsidRPr="00FA3FAA" w:rsidRDefault="001E41F3">
            <w:pPr>
              <w:pStyle w:val="CRCoverPage"/>
              <w:tabs>
                <w:tab w:val="right" w:pos="2893"/>
              </w:tabs>
              <w:spacing w:after="0"/>
              <w:rPr>
                <w:noProof/>
              </w:rPr>
            </w:pPr>
            <w:r w:rsidRPr="00FA3FAA">
              <w:rPr>
                <w:noProof/>
              </w:rPr>
              <w:t xml:space="preserve"> Other core specifications</w:t>
            </w:r>
            <w:r w:rsidRPr="00FA3FAA">
              <w:rPr>
                <w:noProof/>
              </w:rPr>
              <w:tab/>
            </w:r>
          </w:p>
        </w:tc>
        <w:tc>
          <w:tcPr>
            <w:tcW w:w="3401" w:type="dxa"/>
            <w:gridSpan w:val="3"/>
            <w:tcBorders>
              <w:right w:val="single" w:sz="4" w:space="0" w:color="auto"/>
            </w:tcBorders>
            <w:shd w:val="pct30" w:color="FFFF00" w:fill="auto"/>
          </w:tcPr>
          <w:p w14:paraId="42398B96" w14:textId="2984C737" w:rsidR="001E41F3" w:rsidRPr="00FA3FAA" w:rsidRDefault="00145D43" w:rsidP="00FA3FAA">
            <w:pPr>
              <w:pStyle w:val="CRCoverPage"/>
              <w:spacing w:after="0"/>
              <w:ind w:left="99"/>
              <w:rPr>
                <w:noProof/>
              </w:rPr>
            </w:pPr>
            <w:r w:rsidRPr="00FA3FAA">
              <w:rPr>
                <w:noProof/>
              </w:rPr>
              <w:t>TS</w:t>
            </w:r>
            <w:r w:rsidR="008E39FA" w:rsidRPr="00FA3FAA">
              <w:rPr>
                <w:noProof/>
              </w:rPr>
              <w:t>23.502, CR</w:t>
            </w:r>
            <w:r w:rsidR="00FA3FAA" w:rsidRPr="00FA3FAA">
              <w:rPr>
                <w:noProof/>
              </w:rPr>
              <w:t>4209</w:t>
            </w:r>
            <w:r w:rsidRPr="00FA3FAA">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A3FA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A3FAA" w:rsidRDefault="00AE7E78">
            <w:pPr>
              <w:pStyle w:val="CRCoverPage"/>
              <w:spacing w:after="0"/>
              <w:jc w:val="center"/>
              <w:rPr>
                <w:b/>
                <w:caps/>
                <w:noProof/>
              </w:rPr>
            </w:pPr>
            <w:r w:rsidRPr="00FA3FAA">
              <w:rPr>
                <w:b/>
                <w:caps/>
                <w:noProof/>
              </w:rPr>
              <w:t>X</w:t>
            </w:r>
          </w:p>
        </w:tc>
        <w:tc>
          <w:tcPr>
            <w:tcW w:w="2977" w:type="dxa"/>
            <w:gridSpan w:val="4"/>
          </w:tcPr>
          <w:p w14:paraId="1A4306D9" w14:textId="77777777" w:rsidR="001E41F3" w:rsidRPr="00FA3FAA" w:rsidRDefault="001E41F3">
            <w:pPr>
              <w:pStyle w:val="CRCoverPage"/>
              <w:spacing w:after="0"/>
              <w:rPr>
                <w:noProof/>
              </w:rPr>
            </w:pPr>
            <w:r w:rsidRPr="00FA3FA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A3FAA" w:rsidRDefault="00145D43">
            <w:pPr>
              <w:pStyle w:val="CRCoverPage"/>
              <w:spacing w:after="0"/>
              <w:ind w:left="99"/>
              <w:rPr>
                <w:noProof/>
              </w:rPr>
            </w:pPr>
            <w:r w:rsidRPr="00FA3FAA">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A3FA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A3FAA" w:rsidRDefault="00AE7E78">
            <w:pPr>
              <w:pStyle w:val="CRCoverPage"/>
              <w:spacing w:after="0"/>
              <w:jc w:val="center"/>
              <w:rPr>
                <w:b/>
                <w:caps/>
                <w:noProof/>
              </w:rPr>
            </w:pPr>
            <w:r w:rsidRPr="00FA3FAA">
              <w:rPr>
                <w:b/>
                <w:caps/>
                <w:noProof/>
              </w:rPr>
              <w:t>X</w:t>
            </w:r>
          </w:p>
        </w:tc>
        <w:tc>
          <w:tcPr>
            <w:tcW w:w="2977" w:type="dxa"/>
            <w:gridSpan w:val="4"/>
          </w:tcPr>
          <w:p w14:paraId="1B4FF921" w14:textId="77777777" w:rsidR="001E41F3" w:rsidRPr="00FA3FAA" w:rsidRDefault="001E41F3">
            <w:pPr>
              <w:pStyle w:val="CRCoverPage"/>
              <w:spacing w:after="0"/>
              <w:rPr>
                <w:noProof/>
              </w:rPr>
            </w:pPr>
            <w:r w:rsidRPr="00FA3FA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A3FAA" w:rsidRDefault="00145D43">
            <w:pPr>
              <w:pStyle w:val="CRCoverPage"/>
              <w:spacing w:after="0"/>
              <w:ind w:left="99"/>
              <w:rPr>
                <w:noProof/>
              </w:rPr>
            </w:pPr>
            <w:r w:rsidRPr="00FA3FAA">
              <w:rPr>
                <w:noProof/>
              </w:rPr>
              <w:t>TS</w:t>
            </w:r>
            <w:r w:rsidR="000A6394" w:rsidRPr="00FA3FAA">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3E3AA2FD" w14:textId="77777777" w:rsidR="00083764" w:rsidRDefault="00083764" w:rsidP="00083764">
      <w:pPr>
        <w:pStyle w:val="3"/>
      </w:pPr>
      <w:r>
        <w:t>5.35A.4</w:t>
      </w:r>
      <w:r>
        <w:tab/>
        <w:t>MBSR authorization</w:t>
      </w:r>
    </w:p>
    <w:p w14:paraId="6A8B9235" w14:textId="77777777" w:rsidR="00083764" w:rsidRDefault="00083764" w:rsidP="00083764">
      <w:r>
        <w:t>For a MBSR, the subscription information stored in the HPLMN indicates whether it is authorized to operate as MBSR, and the corresponding location and time periods.</w:t>
      </w:r>
    </w:p>
    <w:p w14:paraId="0774F458" w14:textId="77777777" w:rsidR="00083764" w:rsidRDefault="00083764" w:rsidP="00083764">
      <w:pPr>
        <w:pStyle w:val="EditorsNote"/>
      </w:pPr>
      <w:r>
        <w:t>Editor's note:</w:t>
      </w:r>
      <w:r>
        <w:tab/>
        <w:t>The subscription information for the MBSR will be further specified.</w:t>
      </w:r>
    </w:p>
    <w:p w14:paraId="2CCE7577" w14:textId="77777777" w:rsidR="00083764" w:rsidRDefault="00083764" w:rsidP="00083764">
      <w:r>
        <w:t xml:space="preserve">When MBSR roaming is supported, a roaming agreement between VPLMN and HPLMN regarding MBSR operation is in place, and the 5GC can make use of it for authorization of MBSR in VPLMN. MBSR (IAB-DU) can use IAB-node integration procedure or inter-IAB-donor </w:t>
      </w:r>
      <w:proofErr w:type="spellStart"/>
      <w:r>
        <w:t>gNB</w:t>
      </w:r>
      <w:proofErr w:type="spellEnd"/>
      <w:r>
        <w:t xml:space="preserve"> mobility procedure to integrate into VPLMN to provide service.</w:t>
      </w:r>
    </w:p>
    <w:p w14:paraId="077D1121" w14:textId="77777777" w:rsidR="00083764" w:rsidRDefault="00083764" w:rsidP="00083764">
      <w:r>
        <w:t>The MBSR(IAB-UE) is assumed to be configured with preferred PLMN lists and forbidden PLMNs by the HPLMN for the MBSR operation.</w:t>
      </w:r>
    </w:p>
    <w:p w14:paraId="6406C99F" w14:textId="77777777" w:rsidR="00083764" w:rsidRDefault="00083764" w:rsidP="00083764">
      <w:pPr>
        <w:pStyle w:val="EditorsNote"/>
      </w:pPr>
      <w:r>
        <w:t>Editor's note:</w:t>
      </w:r>
      <w:r>
        <w:tab/>
        <w:t>Configuration mechanism will be further described based on development of clause 5.35A.2.1.</w:t>
      </w:r>
    </w:p>
    <w:p w14:paraId="7371C029" w14:textId="6269FEF4" w:rsidR="00083764" w:rsidRDefault="00083764" w:rsidP="00083764">
      <w:r>
        <w:t>When the MBSR (IAB-UE) performs initial registration with the serving PLMN, it indicates the request to operate as a MBSR as described in clause 5.35A.1. The AMF authorizes the MBSR based on the subscription information, and provides MBSR authorized indication to NG-RAN. The MBSR establishes the connection to OAM system using the configuration information for MBSR operation.</w:t>
      </w:r>
      <w:ins w:id="2" w:author="Huawei" w:date="2023-05-12T19:09:00Z">
        <w:r w:rsidR="007B6040" w:rsidRPr="007B6040">
          <w:rPr>
            <w:lang w:eastAsia="zh-CN"/>
          </w:rPr>
          <w:t xml:space="preserve"> </w:t>
        </w:r>
        <w:r w:rsidR="007B6040">
          <w:rPr>
            <w:lang w:eastAsia="zh-CN"/>
          </w:rPr>
          <w:t xml:space="preserve">The AMF </w:t>
        </w:r>
        <w:r w:rsidR="007B6040">
          <w:t>based on DNN</w:t>
        </w:r>
        <w:r w:rsidR="007B6040">
          <w:rPr>
            <w:lang w:eastAsia="zh-CN"/>
          </w:rPr>
          <w:t xml:space="preserve">/S-NSSAI knows whether </w:t>
        </w:r>
        <w:r w:rsidR="007B6040">
          <w:t xml:space="preserve">a PDU session is for </w:t>
        </w:r>
        <w:r w:rsidR="007B6040" w:rsidRPr="00D54A28">
          <w:t>OAM system access</w:t>
        </w:r>
        <w:r w:rsidR="007B6040">
          <w:rPr>
            <w:lang w:eastAsia="zh-CN"/>
          </w:rPr>
          <w:t>.</w:t>
        </w:r>
      </w:ins>
    </w:p>
    <w:p w14:paraId="6DE5D835" w14:textId="77777777" w:rsidR="00083764" w:rsidRDefault="00083764" w:rsidP="00083764">
      <w:pPr>
        <w:pStyle w:val="EditorsNote"/>
      </w:pPr>
      <w:r>
        <w:t>Editor's note:</w:t>
      </w:r>
      <w:r>
        <w:tab/>
        <w:t>It is FFS whether the MBSR indication is a new IE or part of UE 5G MM capabilities.</w:t>
      </w:r>
    </w:p>
    <w:p w14:paraId="25A45813" w14:textId="77777777" w:rsidR="00083764" w:rsidRDefault="00083764" w:rsidP="00083764">
      <w:pPr>
        <w:pStyle w:val="EditorsNote"/>
      </w:pPr>
      <w:r>
        <w:t>Editor's note:</w:t>
      </w:r>
      <w:r>
        <w:tab/>
        <w:t>Whether existing IAB-Operation allowed indication and IAB authorized indication can be reused for MBSR will be determined.</w:t>
      </w:r>
    </w:p>
    <w:p w14:paraId="2CD39D41" w14:textId="77777777" w:rsidR="00083764" w:rsidRDefault="00083764" w:rsidP="00083764">
      <w:pPr>
        <w:pStyle w:val="NO"/>
      </w:pPr>
      <w:r>
        <w:t>NOTE 1:</w:t>
      </w:r>
      <w:r>
        <w:tab/>
        <w:t>How the MBSR obtains the configuration information for MBSR operation is described in clause 5.35A.2.1.</w:t>
      </w:r>
    </w:p>
    <w:p w14:paraId="4D44A3F9" w14:textId="69E99652" w:rsidR="00083764" w:rsidRDefault="00083764" w:rsidP="00083764">
      <w:pPr>
        <w:rPr>
          <w:ins w:id="3" w:author="Huawei" w:date="2023-05-12T19:08:00Z"/>
        </w:rPr>
      </w:pPr>
      <w:r>
        <w:t>The AMF of the MBSR can indicate to the MBSR IAB-UE that it is not allowed to act as an MBSR IAB node as part of registration procedure, and in this case the AMF does not include MBSR authorization indication to donor-</w:t>
      </w:r>
      <w:proofErr w:type="spellStart"/>
      <w:r>
        <w:t>gNB</w:t>
      </w:r>
      <w:proofErr w:type="spellEnd"/>
      <w:r>
        <w:t>. The AMF may provide the indication either in a Registration Accept (if the PLMN allows the MBSR IAB-UE to be registered in the PLMM) or in a Registration Reject (if the PLMN does not allow the MBSR IAB-UE to be registered in the PLMN).</w:t>
      </w:r>
    </w:p>
    <w:p w14:paraId="1DB0E16C" w14:textId="3F730459" w:rsidR="00482F76" w:rsidRDefault="00482F76" w:rsidP="00482F76">
      <w:pPr>
        <w:rPr>
          <w:ins w:id="4" w:author="Huawei" w:date="2023-05-12T19:03:00Z"/>
          <w:rFonts w:eastAsia="MS Mincho"/>
        </w:rPr>
      </w:pPr>
      <w:ins w:id="5" w:author="Huawei" w:date="2023-05-12T19:03:00Z">
        <w:r>
          <w:rPr>
            <w:lang w:eastAsia="zh-CN"/>
          </w:rPr>
          <w:t>W</w:t>
        </w:r>
        <w:r>
          <w:rPr>
            <w:rFonts w:eastAsia="MS Mincho"/>
          </w:rPr>
          <w:t xml:space="preserve">hen receiving a request for PDU Session Establishment with the </w:t>
        </w:r>
        <w:r>
          <w:t>DNN</w:t>
        </w:r>
        <w:r>
          <w:rPr>
            <w:lang w:eastAsia="zh-CN"/>
          </w:rPr>
          <w:t xml:space="preserve">/S-NSSAI </w:t>
        </w:r>
        <w:r>
          <w:t xml:space="preserve">for </w:t>
        </w:r>
        <w:r w:rsidRPr="00D54A28">
          <w:t>OAM system access</w:t>
        </w:r>
        <w:r>
          <w:rPr>
            <w:rFonts w:eastAsia="MS Mincho"/>
          </w:rPr>
          <w:t xml:space="preserve">, the AMF </w:t>
        </w:r>
        <w:r>
          <w:t>determines MBSR authorization state and forwards</w:t>
        </w:r>
        <w:r>
          <w:rPr>
            <w:rFonts w:eastAsia="MS Mincho"/>
          </w:rPr>
          <w:t xml:space="preserve"> to the SMF. The SMF shall reject the request for </w:t>
        </w:r>
        <w:r w:rsidRPr="00D54A28">
          <w:t xml:space="preserve">PDU </w:t>
        </w:r>
        <w:r>
          <w:t>S</w:t>
        </w:r>
        <w:r w:rsidRPr="00D54A28">
          <w:t xml:space="preserve">ession </w:t>
        </w:r>
        <w:r>
          <w:t xml:space="preserve">Establishment </w:t>
        </w:r>
        <w:r w:rsidRPr="00D54A28">
          <w:t>for OAM system access</w:t>
        </w:r>
        <w:r w:rsidRPr="007758CB">
          <w:rPr>
            <w:rFonts w:eastAsia="MS Mincho"/>
          </w:rPr>
          <w:t xml:space="preserve"> </w:t>
        </w:r>
        <w:r>
          <w:rPr>
            <w:rFonts w:eastAsia="MS Mincho"/>
          </w:rPr>
          <w:t xml:space="preserve">if the </w:t>
        </w:r>
        <w:r>
          <w:t xml:space="preserve">MBSR authorization state indicates </w:t>
        </w:r>
        <w:r>
          <w:rPr>
            <w:rFonts w:eastAsia="MS Mincho"/>
          </w:rPr>
          <w:t>the UE is not authorized for MBSR operation.</w:t>
        </w:r>
      </w:ins>
    </w:p>
    <w:p w14:paraId="02B610D8" w14:textId="25C4B37F" w:rsidR="00482F76" w:rsidRDefault="00482F76" w:rsidP="00482F76">
      <w:ins w:id="6" w:author="Huawei" w:date="2023-05-12T19:03:00Z">
        <w:r>
          <w:t>When the MBSR</w:t>
        </w:r>
        <w:r w:rsidRPr="00D54A28">
          <w:t xml:space="preserve"> operation is changed from </w:t>
        </w:r>
        <w:r>
          <w:t>"</w:t>
        </w:r>
        <w:r w:rsidRPr="00D54A28">
          <w:t>authorized</w:t>
        </w:r>
        <w:r>
          <w:t>"</w:t>
        </w:r>
        <w:r w:rsidRPr="00D54A28">
          <w:t xml:space="preserve"> to </w:t>
        </w:r>
        <w:r>
          <w:t>"</w:t>
        </w:r>
        <w:r w:rsidRPr="00D54A28">
          <w:t>not authorized</w:t>
        </w:r>
        <w:r>
          <w:t>" and the MBSR</w:t>
        </w:r>
        <w:r w:rsidRPr="00624A4C">
          <w:t xml:space="preserve"> is still registered</w:t>
        </w:r>
        <w:r>
          <w:t xml:space="preserve"> with existing PDU session for </w:t>
        </w:r>
        <w:r w:rsidRPr="00D54A28">
          <w:t>OAM system access</w:t>
        </w:r>
        <w:r>
          <w:t>, the AMF notifies the SMF that MBSR</w:t>
        </w:r>
        <w:r w:rsidRPr="00CE6ADC">
          <w:t xml:space="preserve"> is</w:t>
        </w:r>
        <w:r>
          <w:t xml:space="preserve"> not authorized to trigger PDU Session release.</w:t>
        </w:r>
      </w:ins>
      <w:bookmarkStart w:id="7" w:name="_GoBack"/>
      <w:bookmarkEnd w:id="7"/>
    </w:p>
    <w:p w14:paraId="5D536DBC" w14:textId="77777777" w:rsidR="00083764" w:rsidRDefault="00083764" w:rsidP="00083764">
      <w:pPr>
        <w:pStyle w:val="EditorsNote"/>
      </w:pPr>
      <w:r>
        <w:t>Editor's note:</w:t>
      </w:r>
      <w:r>
        <w:tab/>
        <w:t>In what conditions and how (e.g. UCU or deregistration with re-registration) an MBSR is informed when there is a change in the MBSR authorization information is FFS.</w:t>
      </w:r>
    </w:p>
    <w:p w14:paraId="64A59CD0" w14:textId="77777777" w:rsidR="00083764" w:rsidRDefault="00083764" w:rsidP="00083764">
      <w:pPr>
        <w:pStyle w:val="NO"/>
        <w:rPr>
          <w:ins w:id="8" w:author="Huawei" w:date="2023-04-27T14:34:00Z"/>
        </w:rPr>
      </w:pPr>
      <w:r>
        <w:t>NOTE 2:</w:t>
      </w:r>
      <w:r>
        <w:tab/>
        <w:t>The mechanism applies to both roaming and non-roaming MBSR operations.</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11BC42" w14:textId="77777777" w:rsidR="00E628EF" w:rsidRDefault="00E628EF">
      <w:r>
        <w:separator/>
      </w:r>
    </w:p>
  </w:endnote>
  <w:endnote w:type="continuationSeparator" w:id="0">
    <w:p w14:paraId="78FAE632" w14:textId="77777777" w:rsidR="00E628EF" w:rsidRDefault="00E62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17B142" w14:textId="77777777" w:rsidR="00E628EF" w:rsidRDefault="00E628EF">
      <w:r>
        <w:separator/>
      </w:r>
    </w:p>
  </w:footnote>
  <w:footnote w:type="continuationSeparator" w:id="0">
    <w:p w14:paraId="1FB66B4E" w14:textId="77777777" w:rsidR="00E628EF" w:rsidRDefault="00E628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1043F"/>
    <w:multiLevelType w:val="hybridMultilevel"/>
    <w:tmpl w:val="7BAC1BA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53C62623"/>
    <w:multiLevelType w:val="hybridMultilevel"/>
    <w:tmpl w:val="7BAC1BA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760"/>
    <w:rsid w:val="00022E4A"/>
    <w:rsid w:val="000235F3"/>
    <w:rsid w:val="000734A7"/>
    <w:rsid w:val="00083764"/>
    <w:rsid w:val="000A6394"/>
    <w:rsid w:val="000B3D7A"/>
    <w:rsid w:val="000B7FED"/>
    <w:rsid w:val="000C038A"/>
    <w:rsid w:val="000C5D1F"/>
    <w:rsid w:val="000C6598"/>
    <w:rsid w:val="000D44B3"/>
    <w:rsid w:val="000E22D6"/>
    <w:rsid w:val="001017F8"/>
    <w:rsid w:val="00134E80"/>
    <w:rsid w:val="00145D43"/>
    <w:rsid w:val="00152BC0"/>
    <w:rsid w:val="00153086"/>
    <w:rsid w:val="001549A2"/>
    <w:rsid w:val="00156DE4"/>
    <w:rsid w:val="001854B5"/>
    <w:rsid w:val="001926D3"/>
    <w:rsid w:val="00192C46"/>
    <w:rsid w:val="001A08B3"/>
    <w:rsid w:val="001A7B60"/>
    <w:rsid w:val="001B52F0"/>
    <w:rsid w:val="001B7A65"/>
    <w:rsid w:val="001E194A"/>
    <w:rsid w:val="001E41F3"/>
    <w:rsid w:val="001E4BB1"/>
    <w:rsid w:val="00226D0E"/>
    <w:rsid w:val="00234DBE"/>
    <w:rsid w:val="0025360F"/>
    <w:rsid w:val="0026004D"/>
    <w:rsid w:val="00260838"/>
    <w:rsid w:val="00262EFB"/>
    <w:rsid w:val="002640DD"/>
    <w:rsid w:val="00275D12"/>
    <w:rsid w:val="00284FEB"/>
    <w:rsid w:val="002860C4"/>
    <w:rsid w:val="002924A2"/>
    <w:rsid w:val="002B5741"/>
    <w:rsid w:val="002E09CB"/>
    <w:rsid w:val="002E0D43"/>
    <w:rsid w:val="002E472E"/>
    <w:rsid w:val="002E4B31"/>
    <w:rsid w:val="00305409"/>
    <w:rsid w:val="003609EF"/>
    <w:rsid w:val="0036231A"/>
    <w:rsid w:val="00374DD4"/>
    <w:rsid w:val="0038233C"/>
    <w:rsid w:val="003E1A36"/>
    <w:rsid w:val="003F387E"/>
    <w:rsid w:val="00410371"/>
    <w:rsid w:val="004242F1"/>
    <w:rsid w:val="00442B8F"/>
    <w:rsid w:val="00482F76"/>
    <w:rsid w:val="00483CC0"/>
    <w:rsid w:val="004842DD"/>
    <w:rsid w:val="004B143C"/>
    <w:rsid w:val="004B75B7"/>
    <w:rsid w:val="004D126A"/>
    <w:rsid w:val="005141D9"/>
    <w:rsid w:val="0051580D"/>
    <w:rsid w:val="00547111"/>
    <w:rsid w:val="00570282"/>
    <w:rsid w:val="005737E3"/>
    <w:rsid w:val="00586260"/>
    <w:rsid w:val="00592D74"/>
    <w:rsid w:val="005B08C1"/>
    <w:rsid w:val="005B4D95"/>
    <w:rsid w:val="005C48F5"/>
    <w:rsid w:val="005E2C44"/>
    <w:rsid w:val="005E4811"/>
    <w:rsid w:val="005F04A5"/>
    <w:rsid w:val="00603019"/>
    <w:rsid w:val="00621188"/>
    <w:rsid w:val="00622E8A"/>
    <w:rsid w:val="006257ED"/>
    <w:rsid w:val="0063667D"/>
    <w:rsid w:val="00653DE4"/>
    <w:rsid w:val="00665C47"/>
    <w:rsid w:val="006801F1"/>
    <w:rsid w:val="006845E9"/>
    <w:rsid w:val="00686F7F"/>
    <w:rsid w:val="00695808"/>
    <w:rsid w:val="006B46FB"/>
    <w:rsid w:val="006D7DF5"/>
    <w:rsid w:val="006E21FB"/>
    <w:rsid w:val="00736BF7"/>
    <w:rsid w:val="00770D02"/>
    <w:rsid w:val="007758CB"/>
    <w:rsid w:val="007814C2"/>
    <w:rsid w:val="00792342"/>
    <w:rsid w:val="007977A8"/>
    <w:rsid w:val="007A5704"/>
    <w:rsid w:val="007B512A"/>
    <w:rsid w:val="007B6040"/>
    <w:rsid w:val="007B7F98"/>
    <w:rsid w:val="007C2097"/>
    <w:rsid w:val="007D1B32"/>
    <w:rsid w:val="007D6A07"/>
    <w:rsid w:val="007E05CD"/>
    <w:rsid w:val="007F7259"/>
    <w:rsid w:val="00803837"/>
    <w:rsid w:val="008040A8"/>
    <w:rsid w:val="00822ECD"/>
    <w:rsid w:val="008279FA"/>
    <w:rsid w:val="008467A2"/>
    <w:rsid w:val="008626E7"/>
    <w:rsid w:val="00870EE7"/>
    <w:rsid w:val="00877173"/>
    <w:rsid w:val="008863B9"/>
    <w:rsid w:val="008A0705"/>
    <w:rsid w:val="008A45A6"/>
    <w:rsid w:val="008B4535"/>
    <w:rsid w:val="008D3CCC"/>
    <w:rsid w:val="008E39FA"/>
    <w:rsid w:val="008F3789"/>
    <w:rsid w:val="008F686C"/>
    <w:rsid w:val="009148DE"/>
    <w:rsid w:val="00916436"/>
    <w:rsid w:val="00921C8E"/>
    <w:rsid w:val="009413D2"/>
    <w:rsid w:val="00941E30"/>
    <w:rsid w:val="009502C4"/>
    <w:rsid w:val="009777D9"/>
    <w:rsid w:val="00982127"/>
    <w:rsid w:val="00991B88"/>
    <w:rsid w:val="009A5753"/>
    <w:rsid w:val="009A579D"/>
    <w:rsid w:val="009B6556"/>
    <w:rsid w:val="009E3297"/>
    <w:rsid w:val="009F734F"/>
    <w:rsid w:val="009F74B7"/>
    <w:rsid w:val="00A000A0"/>
    <w:rsid w:val="00A177CF"/>
    <w:rsid w:val="00A246B6"/>
    <w:rsid w:val="00A47E70"/>
    <w:rsid w:val="00A50CF0"/>
    <w:rsid w:val="00A7671C"/>
    <w:rsid w:val="00A80D95"/>
    <w:rsid w:val="00AA2CBC"/>
    <w:rsid w:val="00AB05F2"/>
    <w:rsid w:val="00AC5820"/>
    <w:rsid w:val="00AD1CD8"/>
    <w:rsid w:val="00AE1822"/>
    <w:rsid w:val="00AE7E78"/>
    <w:rsid w:val="00B154E2"/>
    <w:rsid w:val="00B258BB"/>
    <w:rsid w:val="00B33B6D"/>
    <w:rsid w:val="00B67B97"/>
    <w:rsid w:val="00B732A1"/>
    <w:rsid w:val="00B763DB"/>
    <w:rsid w:val="00B968C8"/>
    <w:rsid w:val="00BA3EC5"/>
    <w:rsid w:val="00BA51D9"/>
    <w:rsid w:val="00BB5DFC"/>
    <w:rsid w:val="00BD279D"/>
    <w:rsid w:val="00BD5C91"/>
    <w:rsid w:val="00BD6BB8"/>
    <w:rsid w:val="00BF101F"/>
    <w:rsid w:val="00C30DA2"/>
    <w:rsid w:val="00C66BA2"/>
    <w:rsid w:val="00C735C5"/>
    <w:rsid w:val="00C870F6"/>
    <w:rsid w:val="00C95985"/>
    <w:rsid w:val="00C967F2"/>
    <w:rsid w:val="00CB4A97"/>
    <w:rsid w:val="00CC5026"/>
    <w:rsid w:val="00CC5859"/>
    <w:rsid w:val="00CC68D0"/>
    <w:rsid w:val="00CD61B0"/>
    <w:rsid w:val="00CD71AB"/>
    <w:rsid w:val="00CF5987"/>
    <w:rsid w:val="00D03F9A"/>
    <w:rsid w:val="00D06D51"/>
    <w:rsid w:val="00D124CD"/>
    <w:rsid w:val="00D22E59"/>
    <w:rsid w:val="00D24991"/>
    <w:rsid w:val="00D412AA"/>
    <w:rsid w:val="00D50255"/>
    <w:rsid w:val="00D66520"/>
    <w:rsid w:val="00D84AE9"/>
    <w:rsid w:val="00DE34CF"/>
    <w:rsid w:val="00E13F3D"/>
    <w:rsid w:val="00E319D5"/>
    <w:rsid w:val="00E34898"/>
    <w:rsid w:val="00E628EF"/>
    <w:rsid w:val="00E63074"/>
    <w:rsid w:val="00E84009"/>
    <w:rsid w:val="00EB09B7"/>
    <w:rsid w:val="00EC6689"/>
    <w:rsid w:val="00EC7413"/>
    <w:rsid w:val="00ED45A2"/>
    <w:rsid w:val="00EE4421"/>
    <w:rsid w:val="00EE7D7C"/>
    <w:rsid w:val="00EF6A2F"/>
    <w:rsid w:val="00F110E7"/>
    <w:rsid w:val="00F14DA6"/>
    <w:rsid w:val="00F25D98"/>
    <w:rsid w:val="00F300FB"/>
    <w:rsid w:val="00FA3FAA"/>
    <w:rsid w:val="00FB6386"/>
    <w:rsid w:val="00FD0D5F"/>
    <w:rsid w:val="00FF39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6845E9"/>
    <w:rPr>
      <w:rFonts w:ascii="Times New Roman" w:hAnsi="Times New Roman"/>
      <w:lang w:val="en-GB" w:eastAsia="en-US"/>
    </w:rPr>
  </w:style>
  <w:style w:type="character" w:customStyle="1" w:styleId="EditorsNoteChar">
    <w:name w:val="Editor's Note Char"/>
    <w:link w:val="EditorsNote"/>
    <w:locked/>
    <w:rsid w:val="006845E9"/>
    <w:rPr>
      <w:rFonts w:ascii="Times New Roman" w:hAnsi="Times New Roman"/>
      <w:color w:val="FF0000"/>
      <w:lang w:val="en-GB" w:eastAsia="en-US"/>
    </w:rPr>
  </w:style>
  <w:style w:type="character" w:customStyle="1" w:styleId="B1Char">
    <w:name w:val="B1 Char"/>
    <w:link w:val="B1"/>
    <w:locked/>
    <w:rsid w:val="00921C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183477">
      <w:bodyDiv w:val="1"/>
      <w:marLeft w:val="0"/>
      <w:marRight w:val="0"/>
      <w:marTop w:val="0"/>
      <w:marBottom w:val="0"/>
      <w:divBdr>
        <w:top w:val="none" w:sz="0" w:space="0" w:color="auto"/>
        <w:left w:val="none" w:sz="0" w:space="0" w:color="auto"/>
        <w:bottom w:val="none" w:sz="0" w:space="0" w:color="auto"/>
        <w:right w:val="none" w:sz="0" w:space="0" w:color="auto"/>
      </w:divBdr>
    </w:div>
    <w:div w:id="321936050">
      <w:bodyDiv w:val="1"/>
      <w:marLeft w:val="0"/>
      <w:marRight w:val="0"/>
      <w:marTop w:val="0"/>
      <w:marBottom w:val="0"/>
      <w:divBdr>
        <w:top w:val="none" w:sz="0" w:space="0" w:color="auto"/>
        <w:left w:val="none" w:sz="0" w:space="0" w:color="auto"/>
        <w:bottom w:val="none" w:sz="0" w:space="0" w:color="auto"/>
        <w:right w:val="none" w:sz="0" w:space="0" w:color="auto"/>
      </w:divBdr>
    </w:div>
    <w:div w:id="962227527">
      <w:bodyDiv w:val="1"/>
      <w:marLeft w:val="0"/>
      <w:marRight w:val="0"/>
      <w:marTop w:val="0"/>
      <w:marBottom w:val="0"/>
      <w:divBdr>
        <w:top w:val="none" w:sz="0" w:space="0" w:color="auto"/>
        <w:left w:val="none" w:sz="0" w:space="0" w:color="auto"/>
        <w:bottom w:val="none" w:sz="0" w:space="0" w:color="auto"/>
        <w:right w:val="none" w:sz="0" w:space="0" w:color="auto"/>
      </w:divBdr>
    </w:div>
    <w:div w:id="1228147761">
      <w:bodyDiv w:val="1"/>
      <w:marLeft w:val="0"/>
      <w:marRight w:val="0"/>
      <w:marTop w:val="0"/>
      <w:marBottom w:val="0"/>
      <w:divBdr>
        <w:top w:val="none" w:sz="0" w:space="0" w:color="auto"/>
        <w:left w:val="none" w:sz="0" w:space="0" w:color="auto"/>
        <w:bottom w:val="none" w:sz="0" w:space="0" w:color="auto"/>
        <w:right w:val="none" w:sz="0" w:space="0" w:color="auto"/>
      </w:divBdr>
    </w:div>
    <w:div w:id="1768379915">
      <w:bodyDiv w:val="1"/>
      <w:marLeft w:val="0"/>
      <w:marRight w:val="0"/>
      <w:marTop w:val="0"/>
      <w:marBottom w:val="0"/>
      <w:divBdr>
        <w:top w:val="none" w:sz="0" w:space="0" w:color="auto"/>
        <w:left w:val="none" w:sz="0" w:space="0" w:color="auto"/>
        <w:bottom w:val="none" w:sz="0" w:space="0" w:color="auto"/>
        <w:right w:val="none" w:sz="0" w:space="0" w:color="auto"/>
      </w:divBdr>
    </w:div>
    <w:div w:id="2012414476">
      <w:bodyDiv w:val="1"/>
      <w:marLeft w:val="0"/>
      <w:marRight w:val="0"/>
      <w:marTop w:val="0"/>
      <w:marBottom w:val="0"/>
      <w:divBdr>
        <w:top w:val="none" w:sz="0" w:space="0" w:color="auto"/>
        <w:left w:val="none" w:sz="0" w:space="0" w:color="auto"/>
        <w:bottom w:val="none" w:sz="0" w:space="0" w:color="auto"/>
        <w:right w:val="none" w:sz="0" w:space="0" w:color="auto"/>
      </w:divBdr>
    </w:div>
    <w:div w:id="2064330162">
      <w:bodyDiv w:val="1"/>
      <w:marLeft w:val="0"/>
      <w:marRight w:val="0"/>
      <w:marTop w:val="0"/>
      <w:marBottom w:val="0"/>
      <w:divBdr>
        <w:top w:val="none" w:sz="0" w:space="0" w:color="auto"/>
        <w:left w:val="none" w:sz="0" w:space="0" w:color="auto"/>
        <w:bottom w:val="none" w:sz="0" w:space="0" w:color="auto"/>
        <w:right w:val="none" w:sz="0" w:space="0" w:color="auto"/>
      </w:divBdr>
    </w:div>
    <w:div w:id="2113282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E2312-E20F-4C2D-8EAE-28E2BF9E5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238</TotalTime>
  <Pages>2</Pages>
  <Words>831</Words>
  <Characters>4738</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81</cp:revision>
  <cp:lastPrinted>1900-01-01T00:00:00Z</cp:lastPrinted>
  <dcterms:created xsi:type="dcterms:W3CDTF">2022-10-19T07:54:00Z</dcterms:created>
  <dcterms:modified xsi:type="dcterms:W3CDTF">2023-05-12T11:10:00Z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(3)EbsyIewPvgmlMys3GS2KYVPj1fwmaZk2Jn7XosIsZUoca85DNXPy0T3ZWThKaZybipSgvH0X
31meOs53TB8iVta/+HinP8WNP11lFCVgcsbdMoctCGOnuXAvUyxKuRQe4A2NVdDhPVcvFY7V
mJJzXxRD9iBRH44FR75dWUvsQDBPdb2t3QAXkgzyk0B+nI3QZ6bnZOzEZlKtCs7+FEQJHPBj
ZQ4c24qJ/6Qc3kgG7g</vt:lpwstr>
  </property>
  <property fmtid="{D5CDD505-2E9C-101B-9397-08002B2CF9AE}" pid="22" name="_2015_ms_pID_7253431">
    <vt:lpwstr>7W4BtsuGXaOEPi7wx/lJaOVA02oT0XThIRiEiEtB9G3+goDKAuOWNX
amTb2t6oV2Uui0G+w1CTjOrzi8jo0mIStL7g5FElSH5eeM6crBBV9LAPHj3WQIazwIzGVj/A
GQsWFr20HQonmWHDKrrCF7z3Bo0I/o1b6bGoVtm0tRkwigbeIQLzs7y+LLr2rqqlWL1fTs4l
W/2p24cr8PRTx4BxFFwpVqkmYgNmStURRcof</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1683527991</vt:lpwstr>
  </property>
</Properties>
</file>